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12010650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923FB9">
        <w:rPr>
          <w:rFonts w:ascii="Arial" w:hAnsi="Arial" w:hint="eastAsia"/>
          <w:b/>
          <w:bCs/>
          <w:sz w:val="24"/>
          <w:lang w:eastAsia="ja-JP"/>
        </w:rPr>
        <w:t>R</w:t>
      </w:r>
      <w:r w:rsidRPr="00923FB9">
        <w:rPr>
          <w:rFonts w:ascii="Arial" w:hAnsi="Arial"/>
          <w:b/>
          <w:bCs/>
          <w:sz w:val="24"/>
          <w:lang w:eastAsia="ja-JP"/>
        </w:rPr>
        <w:t>4</w:t>
      </w:r>
      <w:r w:rsidRPr="00923FB9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923FB9">
        <w:rPr>
          <w:rFonts w:ascii="Arial" w:hAnsi="Arial"/>
          <w:b/>
          <w:bCs/>
          <w:sz w:val="24"/>
          <w:lang w:eastAsia="zh-CN"/>
        </w:rPr>
        <w:t>772</w:t>
      </w:r>
      <w:r w:rsidR="00417AC5">
        <w:rPr>
          <w:rFonts w:ascii="Arial" w:hAnsi="Arial"/>
          <w:b/>
          <w:bCs/>
          <w:sz w:val="24"/>
          <w:lang w:eastAsia="zh-CN"/>
        </w:rPr>
        <w:t>1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 xml:space="preserve">19th – 27th </w:t>
      </w:r>
      <w:proofErr w:type="gramStart"/>
      <w:r w:rsidR="00586031" w:rsidRPr="00586031">
        <w:rPr>
          <w:rFonts w:ascii="Arial" w:hAnsi="Arial"/>
          <w:b/>
          <w:sz w:val="24"/>
        </w:rPr>
        <w:t>May,</w:t>
      </w:r>
      <w:proofErr w:type="gramEnd"/>
      <w:r w:rsidR="00586031" w:rsidRPr="00586031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1528EAC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A2060F">
        <w:rPr>
          <w:rFonts w:ascii="Arial" w:hAnsi="Arial" w:cs="Arial"/>
          <w:b/>
          <w:sz w:val="22"/>
          <w:szCs w:val="22"/>
        </w:rPr>
        <w:t>n12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09089F">
        <w:rPr>
          <w:rFonts w:ascii="Arial" w:hAnsi="Arial" w:cs="Arial"/>
          <w:b/>
          <w:sz w:val="22"/>
          <w:szCs w:val="22"/>
        </w:rPr>
        <w:t>30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528E9F91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A2060F">
        <w:t>n12</w:t>
      </w:r>
      <w:r w:rsidR="008074D6" w:rsidRPr="008074D6">
        <w:t>A-n</w:t>
      </w:r>
      <w:r w:rsidR="0009089F">
        <w:t>30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97EB62C" w14:textId="77777777" w:rsidR="00BE45EE" w:rsidRDefault="00BE45EE" w:rsidP="00BE45EE">
      <w:pPr>
        <w:pStyle w:val="Heading3"/>
        <w:rPr>
          <w:ins w:id="4" w:author="BORSATO, RONALD" w:date="2021-05-18T10:56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0:5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n12-</w:t>
        </w:r>
        <w:r>
          <w:rPr>
            <w:lang w:val="en-US"/>
          </w:rPr>
          <w:t>n30-</w:t>
        </w:r>
        <w:bookmarkEnd w:id="5"/>
        <w:bookmarkEnd w:id="6"/>
        <w:r>
          <w:rPr>
            <w:lang w:val="en-US"/>
          </w:rPr>
          <w:t>n77</w:t>
        </w:r>
      </w:ins>
    </w:p>
    <w:p w14:paraId="0D1FA94D" w14:textId="77777777" w:rsidR="00BE45EE" w:rsidRDefault="00BE45EE" w:rsidP="00BE45EE">
      <w:pPr>
        <w:pStyle w:val="Heading4"/>
        <w:rPr>
          <w:ins w:id="10" w:author="BORSATO, RONALD" w:date="2021-05-18T10:56:00Z"/>
          <w:lang w:val="en-US" w:eastAsia="zh-CN"/>
        </w:rPr>
      </w:pPr>
      <w:ins w:id="11" w:author="BORSATO, RONALD" w:date="2021-05-18T10:56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12AEB76E" w14:textId="77777777" w:rsidR="00BE45EE" w:rsidRDefault="00BE45EE" w:rsidP="00BE45EE">
      <w:pPr>
        <w:pStyle w:val="TH"/>
        <w:rPr>
          <w:ins w:id="12" w:author="BORSATO, RONALD" w:date="2021-05-18T10:56:00Z"/>
          <w:lang w:eastAsia="ja-JP"/>
        </w:rPr>
      </w:pPr>
      <w:ins w:id="13" w:author="BORSATO, RONALD" w:date="2021-05-18T10:56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BE45EE" w14:paraId="040A2050" w14:textId="77777777" w:rsidTr="009F2A60">
        <w:trPr>
          <w:trHeight w:val="268"/>
          <w:jc w:val="center"/>
          <w:ins w:id="14" w:author="BORSATO, RONALD" w:date="2021-05-18T10:56:00Z"/>
        </w:trPr>
        <w:tc>
          <w:tcPr>
            <w:tcW w:w="1926" w:type="dxa"/>
            <w:vMerge w:val="restart"/>
            <w:vAlign w:val="center"/>
          </w:tcPr>
          <w:p w14:paraId="53BFC33D" w14:textId="77777777" w:rsidR="00BE45EE" w:rsidRDefault="00BE45EE" w:rsidP="009F2A60">
            <w:pPr>
              <w:pStyle w:val="TAH"/>
              <w:rPr>
                <w:ins w:id="15" w:author="BORSATO, RONALD" w:date="2021-05-18T10:56:00Z"/>
              </w:rPr>
            </w:pPr>
            <w:ins w:id="16" w:author="BORSATO, RONALD" w:date="2021-05-18T10:5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7EB1D18D" w14:textId="77777777" w:rsidR="00BE45EE" w:rsidRDefault="00BE45EE" w:rsidP="009F2A60">
            <w:pPr>
              <w:pStyle w:val="TAH"/>
              <w:rPr>
                <w:ins w:id="17" w:author="BORSATO, RONALD" w:date="2021-05-18T10:56:00Z"/>
              </w:rPr>
            </w:pPr>
            <w:ins w:id="18" w:author="BORSATO, RONALD" w:date="2021-05-18T10:5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06C0F8A0" w14:textId="77777777" w:rsidR="00BE45EE" w:rsidRDefault="00BE45EE" w:rsidP="009F2A60">
            <w:pPr>
              <w:pStyle w:val="TAH"/>
              <w:rPr>
                <w:ins w:id="19" w:author="BORSATO, RONALD" w:date="2021-05-18T10:56:00Z"/>
              </w:rPr>
            </w:pPr>
            <w:ins w:id="20" w:author="BORSATO, RONALD" w:date="2021-05-18T10:56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340EC2E8" w14:textId="77777777" w:rsidR="00BE45EE" w:rsidRDefault="00BE45EE" w:rsidP="009F2A60">
            <w:pPr>
              <w:pStyle w:val="TAH"/>
              <w:rPr>
                <w:ins w:id="21" w:author="BORSATO, RONALD" w:date="2021-05-18T10:56:00Z"/>
              </w:rPr>
            </w:pPr>
            <w:ins w:id="22" w:author="BORSATO, RONALD" w:date="2021-05-18T10:56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3557FB46" w14:textId="77777777" w:rsidR="00BE45EE" w:rsidRDefault="00BE45EE" w:rsidP="009F2A60">
            <w:pPr>
              <w:pStyle w:val="TAH"/>
              <w:rPr>
                <w:ins w:id="23" w:author="BORSATO, RONALD" w:date="2021-05-18T10:56:00Z"/>
              </w:rPr>
            </w:pPr>
            <w:ins w:id="24" w:author="BORSATO, RONALD" w:date="2021-05-18T10:56:00Z">
              <w:r>
                <w:t>Duplex</w:t>
              </w:r>
            </w:ins>
          </w:p>
          <w:p w14:paraId="0B4F80BA" w14:textId="77777777" w:rsidR="00BE45EE" w:rsidRDefault="00BE45EE" w:rsidP="009F2A60">
            <w:pPr>
              <w:pStyle w:val="TAH"/>
              <w:rPr>
                <w:ins w:id="25" w:author="BORSATO, RONALD" w:date="2021-05-18T10:56:00Z"/>
              </w:rPr>
            </w:pPr>
            <w:ins w:id="26" w:author="BORSATO, RONALD" w:date="2021-05-18T10:56:00Z">
              <w:r>
                <w:t>mode</w:t>
              </w:r>
            </w:ins>
          </w:p>
        </w:tc>
      </w:tr>
      <w:tr w:rsidR="00BE45EE" w14:paraId="4EDD7FC1" w14:textId="77777777" w:rsidTr="009F2A60">
        <w:trPr>
          <w:trHeight w:val="184"/>
          <w:jc w:val="center"/>
          <w:ins w:id="27" w:author="BORSATO, RONALD" w:date="2021-05-18T10:56:00Z"/>
        </w:trPr>
        <w:tc>
          <w:tcPr>
            <w:tcW w:w="1926" w:type="dxa"/>
            <w:vMerge/>
          </w:tcPr>
          <w:p w14:paraId="13864E25" w14:textId="77777777" w:rsidR="00BE45EE" w:rsidRDefault="00BE45EE" w:rsidP="009F2A60">
            <w:pPr>
              <w:keepNext/>
              <w:keepLines/>
              <w:spacing w:after="0"/>
              <w:rPr>
                <w:ins w:id="28" w:author="BORSATO, RONALD" w:date="2021-05-18T10:5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227093F2" w14:textId="77777777" w:rsidR="00BE45EE" w:rsidRDefault="00BE45EE" w:rsidP="009F2A60">
            <w:pPr>
              <w:keepNext/>
              <w:keepLines/>
              <w:spacing w:after="0"/>
              <w:rPr>
                <w:ins w:id="29" w:author="BORSATO, RONALD" w:date="2021-05-18T10:5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53E86EB9" w14:textId="77777777" w:rsidR="00BE45EE" w:rsidRDefault="00BE45EE" w:rsidP="009F2A60">
            <w:pPr>
              <w:pStyle w:val="TAH"/>
              <w:rPr>
                <w:ins w:id="30" w:author="BORSATO, RONALD" w:date="2021-05-18T10:56:00Z"/>
                <w:rFonts w:cs="Arial"/>
              </w:rPr>
            </w:pPr>
            <w:ins w:id="31" w:author="BORSATO, RONALD" w:date="2021-05-18T10:56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16EC97CF" w14:textId="77777777" w:rsidR="00BE45EE" w:rsidRDefault="00BE45EE" w:rsidP="009F2A60">
            <w:pPr>
              <w:pStyle w:val="TAH"/>
              <w:rPr>
                <w:ins w:id="32" w:author="BORSATO, RONALD" w:date="2021-05-18T10:56:00Z"/>
                <w:rFonts w:cs="Arial"/>
              </w:rPr>
            </w:pPr>
            <w:ins w:id="33" w:author="BORSATO, RONALD" w:date="2021-05-18T10:56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0D88A98F" w14:textId="77777777" w:rsidR="00BE45EE" w:rsidRDefault="00BE45EE" w:rsidP="009F2A60">
            <w:pPr>
              <w:keepNext/>
              <w:keepLines/>
              <w:spacing w:after="0"/>
              <w:rPr>
                <w:ins w:id="34" w:author="BORSATO, RONALD" w:date="2021-05-18T10:56:00Z"/>
                <w:rFonts w:ascii="Arial" w:hAnsi="Arial" w:cs="Arial"/>
                <w:sz w:val="18"/>
              </w:rPr>
            </w:pPr>
          </w:p>
        </w:tc>
      </w:tr>
      <w:tr w:rsidR="00BE45EE" w14:paraId="4517EB25" w14:textId="77777777" w:rsidTr="009F2A60">
        <w:trPr>
          <w:trHeight w:val="184"/>
          <w:jc w:val="center"/>
          <w:ins w:id="35" w:author="BORSATO, RONALD" w:date="2021-05-18T10:56:00Z"/>
        </w:trPr>
        <w:tc>
          <w:tcPr>
            <w:tcW w:w="1926" w:type="dxa"/>
            <w:vMerge/>
          </w:tcPr>
          <w:p w14:paraId="227B00C8" w14:textId="77777777" w:rsidR="00BE45EE" w:rsidRDefault="00BE45EE" w:rsidP="009F2A60">
            <w:pPr>
              <w:keepNext/>
              <w:keepLines/>
              <w:spacing w:after="0"/>
              <w:rPr>
                <w:ins w:id="36" w:author="BORSATO, RONALD" w:date="2021-05-18T10:5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63D9C12F" w14:textId="77777777" w:rsidR="00BE45EE" w:rsidRDefault="00BE45EE" w:rsidP="009F2A60">
            <w:pPr>
              <w:keepNext/>
              <w:keepLines/>
              <w:spacing w:after="0"/>
              <w:rPr>
                <w:ins w:id="37" w:author="BORSATO, RONALD" w:date="2021-05-18T10:5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3D521AF" w14:textId="77777777" w:rsidR="00BE45EE" w:rsidRDefault="00BE45EE" w:rsidP="009F2A60">
            <w:pPr>
              <w:pStyle w:val="TAH"/>
              <w:rPr>
                <w:ins w:id="38" w:author="BORSATO, RONALD" w:date="2021-05-18T10:56:00Z"/>
                <w:rFonts w:cs="Arial"/>
              </w:rPr>
            </w:pPr>
            <w:proofErr w:type="spellStart"/>
            <w:ins w:id="39" w:author="BORSATO, RONALD" w:date="2021-05-18T10:5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127A08D9" w14:textId="77777777" w:rsidR="00BE45EE" w:rsidRDefault="00BE45EE" w:rsidP="009F2A60">
            <w:pPr>
              <w:pStyle w:val="TAH"/>
              <w:rPr>
                <w:ins w:id="40" w:author="BORSATO, RONALD" w:date="2021-05-18T10:56:00Z"/>
                <w:rFonts w:cs="Arial"/>
              </w:rPr>
            </w:pPr>
            <w:proofErr w:type="spellStart"/>
            <w:ins w:id="41" w:author="BORSATO, RONALD" w:date="2021-05-18T10:5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6EB2313D" w14:textId="77777777" w:rsidR="00BE45EE" w:rsidRDefault="00BE45EE" w:rsidP="009F2A60">
            <w:pPr>
              <w:keepNext/>
              <w:keepLines/>
              <w:spacing w:after="0"/>
              <w:rPr>
                <w:ins w:id="42" w:author="BORSATO, RONALD" w:date="2021-05-18T10:56:00Z"/>
                <w:rFonts w:ascii="Arial" w:hAnsi="Arial" w:cs="Arial"/>
                <w:sz w:val="18"/>
              </w:rPr>
            </w:pPr>
          </w:p>
        </w:tc>
      </w:tr>
      <w:tr w:rsidR="00BE45EE" w14:paraId="70691F5C" w14:textId="77777777" w:rsidTr="009F2A60">
        <w:trPr>
          <w:trHeight w:val="268"/>
          <w:jc w:val="center"/>
          <w:ins w:id="43" w:author="BORSATO, RONALD" w:date="2021-05-18T10:56:00Z"/>
        </w:trPr>
        <w:tc>
          <w:tcPr>
            <w:tcW w:w="1926" w:type="dxa"/>
            <w:vMerge w:val="restart"/>
            <w:vAlign w:val="center"/>
          </w:tcPr>
          <w:p w14:paraId="41A4B931" w14:textId="77777777" w:rsidR="00BE45EE" w:rsidRDefault="00BE45EE" w:rsidP="009F2A60">
            <w:pPr>
              <w:pStyle w:val="TAC"/>
              <w:rPr>
                <w:ins w:id="44" w:author="BORSATO, RONALD" w:date="2021-05-18T10:56:00Z"/>
                <w:lang w:eastAsia="zh-CN"/>
              </w:rPr>
            </w:pPr>
            <w:ins w:id="45" w:author="BORSATO, RONALD" w:date="2021-05-18T10:56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676162F7" w14:textId="77777777" w:rsidR="00BE45EE" w:rsidRDefault="00BE45EE" w:rsidP="009F2A60">
            <w:pPr>
              <w:pStyle w:val="TAC"/>
              <w:rPr>
                <w:ins w:id="46" w:author="BORSATO, RONALD" w:date="2021-05-18T10:56:00Z"/>
                <w:lang w:eastAsia="zh-CN"/>
              </w:rPr>
            </w:pPr>
            <w:ins w:id="47" w:author="BORSATO, RONALD" w:date="2021-05-18T10:56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1E1E9997" w14:textId="77777777" w:rsidR="00BE45EE" w:rsidRDefault="00BE45EE" w:rsidP="009F2A60">
            <w:pPr>
              <w:pStyle w:val="TAC"/>
              <w:rPr>
                <w:ins w:id="48" w:author="BORSATO, RONALD" w:date="2021-05-18T10:56:00Z"/>
                <w:lang w:eastAsia="ja-JP"/>
              </w:rPr>
            </w:pPr>
            <w:ins w:id="49" w:author="BORSATO, RONALD" w:date="2021-05-18T10:56:00Z">
              <w:r>
                <w:rPr>
                  <w:color w:val="000000"/>
                  <w:szCs w:val="18"/>
                </w:rP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6F6F300" w14:textId="77777777" w:rsidR="00BE45EE" w:rsidRDefault="00BE45EE" w:rsidP="009F2A60">
            <w:pPr>
              <w:pStyle w:val="TAC"/>
              <w:rPr>
                <w:ins w:id="50" w:author="BORSATO, RONALD" w:date="2021-05-18T10:56:00Z"/>
                <w:lang w:eastAsia="ja-JP"/>
              </w:rPr>
            </w:pPr>
            <w:ins w:id="51" w:author="BORSATO, RONALD" w:date="2021-05-18T10:56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AD502DF" w14:textId="77777777" w:rsidR="00BE45EE" w:rsidRDefault="00BE45EE" w:rsidP="009F2A60">
            <w:pPr>
              <w:pStyle w:val="TAC"/>
              <w:rPr>
                <w:ins w:id="52" w:author="BORSATO, RONALD" w:date="2021-05-18T10:56:00Z"/>
                <w:lang w:eastAsia="ja-JP"/>
              </w:rPr>
            </w:pPr>
            <w:ins w:id="53" w:author="BORSATO, RONALD" w:date="2021-05-18T10:56:00Z">
              <w:r>
                <w:rPr>
                  <w:color w:val="000000"/>
                  <w:szCs w:val="18"/>
                </w:rPr>
                <w:t>716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8DBDD81" w14:textId="77777777" w:rsidR="00BE45EE" w:rsidRDefault="00BE45EE" w:rsidP="009F2A60">
            <w:pPr>
              <w:pStyle w:val="TAC"/>
              <w:rPr>
                <w:ins w:id="54" w:author="BORSATO, RONALD" w:date="2021-05-18T10:56:00Z"/>
                <w:lang w:eastAsia="ja-JP"/>
              </w:rPr>
            </w:pPr>
            <w:ins w:id="55" w:author="BORSATO, RONALD" w:date="2021-05-18T10:56:00Z">
              <w:r>
                <w:rPr>
                  <w:color w:val="000000"/>
                  <w:szCs w:val="18"/>
                </w:rP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5CD9C6B" w14:textId="77777777" w:rsidR="00BE45EE" w:rsidRDefault="00BE45EE" w:rsidP="009F2A60">
            <w:pPr>
              <w:pStyle w:val="TAC"/>
              <w:rPr>
                <w:ins w:id="56" w:author="BORSATO, RONALD" w:date="2021-05-18T10:56:00Z"/>
                <w:lang w:eastAsia="ja-JP"/>
              </w:rPr>
            </w:pPr>
            <w:ins w:id="57" w:author="BORSATO, RONALD" w:date="2021-05-18T10:56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BF686C4" w14:textId="77777777" w:rsidR="00BE45EE" w:rsidRDefault="00BE45EE" w:rsidP="009F2A60">
            <w:pPr>
              <w:pStyle w:val="TAC"/>
              <w:rPr>
                <w:ins w:id="58" w:author="BORSATO, RONALD" w:date="2021-05-18T10:56:00Z"/>
                <w:lang w:eastAsia="ja-JP"/>
              </w:rPr>
            </w:pPr>
            <w:ins w:id="59" w:author="BORSATO, RONALD" w:date="2021-05-18T10:56:00Z">
              <w:r>
                <w:rPr>
                  <w:color w:val="000000"/>
                  <w:szCs w:val="18"/>
                </w:rPr>
                <w:t>746 MHz</w:t>
              </w:r>
            </w:ins>
          </w:p>
        </w:tc>
        <w:tc>
          <w:tcPr>
            <w:tcW w:w="1043" w:type="dxa"/>
            <w:vAlign w:val="center"/>
          </w:tcPr>
          <w:p w14:paraId="1B9CFB80" w14:textId="77777777" w:rsidR="00BE45EE" w:rsidRDefault="00BE45EE" w:rsidP="009F2A60">
            <w:pPr>
              <w:pStyle w:val="TAC"/>
              <w:rPr>
                <w:ins w:id="60" w:author="BORSATO, RONALD" w:date="2021-05-18T10:56:00Z"/>
                <w:lang w:eastAsia="ja-JP"/>
              </w:rPr>
            </w:pPr>
            <w:ins w:id="61" w:author="BORSATO, RONALD" w:date="2021-05-18T10:56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BE45EE" w14:paraId="0DFAECAA" w14:textId="77777777" w:rsidTr="009F2A60">
        <w:trPr>
          <w:trHeight w:val="268"/>
          <w:jc w:val="center"/>
          <w:ins w:id="62" w:author="BORSATO, RONALD" w:date="2021-05-18T10:56:00Z"/>
        </w:trPr>
        <w:tc>
          <w:tcPr>
            <w:tcW w:w="1926" w:type="dxa"/>
            <w:vMerge/>
            <w:vAlign w:val="center"/>
          </w:tcPr>
          <w:p w14:paraId="0BE4FFAA" w14:textId="77777777" w:rsidR="00BE45EE" w:rsidRDefault="00BE45EE" w:rsidP="009F2A60">
            <w:pPr>
              <w:pStyle w:val="TAC"/>
              <w:rPr>
                <w:ins w:id="63" w:author="BORSATO, RONALD" w:date="2021-05-18T10:56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6B30DE51" w14:textId="77777777" w:rsidR="00BE45EE" w:rsidRDefault="00BE45EE" w:rsidP="009F2A60">
            <w:pPr>
              <w:pStyle w:val="TAC"/>
              <w:rPr>
                <w:ins w:id="64" w:author="BORSATO, RONALD" w:date="2021-05-18T10:56:00Z"/>
                <w:lang w:val="en-US" w:eastAsia="zh-CN"/>
              </w:rPr>
            </w:pPr>
            <w:ins w:id="65" w:author="BORSATO, RONALD" w:date="2021-05-18T10:56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CCDC728" w14:textId="77777777" w:rsidR="00BE45EE" w:rsidRDefault="00BE45EE" w:rsidP="009F2A60">
            <w:pPr>
              <w:pStyle w:val="TAC"/>
              <w:rPr>
                <w:ins w:id="66" w:author="BORSATO, RONALD" w:date="2021-05-18T10:56:00Z"/>
                <w:lang w:eastAsia="ja-JP"/>
              </w:rPr>
            </w:pPr>
            <w:ins w:id="67" w:author="BORSATO, RONALD" w:date="2021-05-18T10:56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D5E1B95" w14:textId="77777777" w:rsidR="00BE45EE" w:rsidRDefault="00BE45EE" w:rsidP="009F2A60">
            <w:pPr>
              <w:pStyle w:val="TAC"/>
              <w:rPr>
                <w:ins w:id="68" w:author="BORSATO, RONALD" w:date="2021-05-18T10:56:00Z"/>
                <w:lang w:eastAsia="ja-JP"/>
              </w:rPr>
            </w:pPr>
            <w:ins w:id="69" w:author="BORSATO, RONALD" w:date="2021-05-18T10:56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E54D2A2" w14:textId="77777777" w:rsidR="00BE45EE" w:rsidRDefault="00BE45EE" w:rsidP="009F2A60">
            <w:pPr>
              <w:pStyle w:val="TAC"/>
              <w:rPr>
                <w:ins w:id="70" w:author="BORSATO, RONALD" w:date="2021-05-18T10:56:00Z"/>
                <w:lang w:eastAsia="ja-JP"/>
              </w:rPr>
            </w:pPr>
            <w:ins w:id="71" w:author="BORSATO, RONALD" w:date="2021-05-18T10:56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72170D6" w14:textId="77777777" w:rsidR="00BE45EE" w:rsidRDefault="00BE45EE" w:rsidP="009F2A60">
            <w:pPr>
              <w:pStyle w:val="TAC"/>
              <w:rPr>
                <w:ins w:id="72" w:author="BORSATO, RONALD" w:date="2021-05-18T10:56:00Z"/>
                <w:lang w:eastAsia="ja-JP"/>
              </w:rPr>
            </w:pPr>
            <w:ins w:id="73" w:author="BORSATO, RONALD" w:date="2021-05-18T10:56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8F28F71" w14:textId="77777777" w:rsidR="00BE45EE" w:rsidRDefault="00BE45EE" w:rsidP="009F2A60">
            <w:pPr>
              <w:pStyle w:val="TAC"/>
              <w:rPr>
                <w:ins w:id="74" w:author="BORSATO, RONALD" w:date="2021-05-18T10:56:00Z"/>
                <w:lang w:eastAsia="ja-JP"/>
              </w:rPr>
            </w:pPr>
            <w:ins w:id="75" w:author="BORSATO, RONALD" w:date="2021-05-18T10:56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C75C9C1" w14:textId="77777777" w:rsidR="00BE45EE" w:rsidRDefault="00BE45EE" w:rsidP="009F2A60">
            <w:pPr>
              <w:pStyle w:val="TAC"/>
              <w:rPr>
                <w:ins w:id="76" w:author="BORSATO, RONALD" w:date="2021-05-18T10:56:00Z"/>
                <w:lang w:eastAsia="ja-JP"/>
              </w:rPr>
            </w:pPr>
            <w:ins w:id="77" w:author="BORSATO, RONALD" w:date="2021-05-18T10:56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0DC9B394" w14:textId="77777777" w:rsidR="00BE45EE" w:rsidRDefault="00BE45EE" w:rsidP="009F2A60">
            <w:pPr>
              <w:pStyle w:val="TAC"/>
              <w:rPr>
                <w:ins w:id="78" w:author="BORSATO, RONALD" w:date="2021-05-18T10:56:00Z"/>
                <w:lang w:eastAsia="ja-JP"/>
              </w:rPr>
            </w:pPr>
            <w:ins w:id="79" w:author="BORSATO, RONALD" w:date="2021-05-18T10:56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BE45EE" w14:paraId="0AFB5886" w14:textId="77777777" w:rsidTr="009F2A60">
        <w:trPr>
          <w:trHeight w:val="287"/>
          <w:jc w:val="center"/>
          <w:ins w:id="80" w:author="BORSATO, RONALD" w:date="2021-05-18T10:56:00Z"/>
        </w:trPr>
        <w:tc>
          <w:tcPr>
            <w:tcW w:w="1926" w:type="dxa"/>
            <w:vMerge/>
          </w:tcPr>
          <w:p w14:paraId="6E55FC90" w14:textId="77777777" w:rsidR="00BE45EE" w:rsidRDefault="00BE45EE" w:rsidP="009F2A60">
            <w:pPr>
              <w:pStyle w:val="TAC"/>
              <w:rPr>
                <w:ins w:id="81" w:author="BORSATO, RONALD" w:date="2021-05-18T10:56:00Z"/>
              </w:rPr>
            </w:pPr>
          </w:p>
        </w:tc>
        <w:tc>
          <w:tcPr>
            <w:tcW w:w="961" w:type="dxa"/>
            <w:vAlign w:val="center"/>
          </w:tcPr>
          <w:p w14:paraId="73C7131A" w14:textId="77777777" w:rsidR="00BE45EE" w:rsidRDefault="00BE45EE" w:rsidP="009F2A60">
            <w:pPr>
              <w:pStyle w:val="TAC"/>
              <w:rPr>
                <w:ins w:id="82" w:author="BORSATO, RONALD" w:date="2021-05-18T10:56:00Z"/>
                <w:lang w:val="en-US" w:eastAsia="zh-CN"/>
              </w:rPr>
            </w:pPr>
            <w:ins w:id="83" w:author="BORSATO, RONALD" w:date="2021-05-18T10:5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734B0C6" w14:textId="77777777" w:rsidR="00BE45EE" w:rsidRDefault="00BE45EE" w:rsidP="009F2A60">
            <w:pPr>
              <w:pStyle w:val="TAC"/>
              <w:rPr>
                <w:ins w:id="84" w:author="BORSATO, RONALD" w:date="2021-05-18T10:56:00Z"/>
                <w:lang w:eastAsia="ja-JP"/>
              </w:rPr>
            </w:pPr>
            <w:ins w:id="85" w:author="BORSATO, RONALD" w:date="2021-05-18T10:56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B6E7E28" w14:textId="77777777" w:rsidR="00BE45EE" w:rsidRDefault="00BE45EE" w:rsidP="009F2A60">
            <w:pPr>
              <w:pStyle w:val="TAC"/>
              <w:rPr>
                <w:ins w:id="86" w:author="BORSATO, RONALD" w:date="2021-05-18T10:56:00Z"/>
                <w:lang w:eastAsia="ja-JP"/>
              </w:rPr>
            </w:pPr>
            <w:ins w:id="87" w:author="BORSATO, RONALD" w:date="2021-05-18T10:56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8EAC9C1" w14:textId="77777777" w:rsidR="00BE45EE" w:rsidRDefault="00BE45EE" w:rsidP="009F2A60">
            <w:pPr>
              <w:pStyle w:val="TAC"/>
              <w:rPr>
                <w:ins w:id="88" w:author="BORSATO, RONALD" w:date="2021-05-18T10:56:00Z"/>
                <w:lang w:eastAsia="ja-JP"/>
              </w:rPr>
            </w:pPr>
            <w:ins w:id="89" w:author="BORSATO, RONALD" w:date="2021-05-18T10:56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24AC974" w14:textId="77777777" w:rsidR="00BE45EE" w:rsidRDefault="00BE45EE" w:rsidP="009F2A60">
            <w:pPr>
              <w:pStyle w:val="TAC"/>
              <w:rPr>
                <w:ins w:id="90" w:author="BORSATO, RONALD" w:date="2021-05-18T10:56:00Z"/>
                <w:lang w:eastAsia="ja-JP"/>
              </w:rPr>
            </w:pPr>
            <w:ins w:id="91" w:author="BORSATO, RONALD" w:date="2021-05-18T10:56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A1F46E6" w14:textId="77777777" w:rsidR="00BE45EE" w:rsidRDefault="00BE45EE" w:rsidP="009F2A60">
            <w:pPr>
              <w:pStyle w:val="TAC"/>
              <w:rPr>
                <w:ins w:id="92" w:author="BORSATO, RONALD" w:date="2021-05-18T10:56:00Z"/>
                <w:lang w:eastAsia="ja-JP"/>
              </w:rPr>
            </w:pPr>
            <w:ins w:id="93" w:author="BORSATO, RONALD" w:date="2021-05-18T10:56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CEFC4A4" w14:textId="77777777" w:rsidR="00BE45EE" w:rsidRDefault="00BE45EE" w:rsidP="009F2A60">
            <w:pPr>
              <w:pStyle w:val="TAC"/>
              <w:rPr>
                <w:ins w:id="94" w:author="BORSATO, RONALD" w:date="2021-05-18T10:56:00Z"/>
                <w:lang w:eastAsia="ja-JP"/>
              </w:rPr>
            </w:pPr>
            <w:ins w:id="95" w:author="BORSATO, RONALD" w:date="2021-05-18T10:56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05578E50" w14:textId="77777777" w:rsidR="00BE45EE" w:rsidRDefault="00BE45EE" w:rsidP="009F2A60">
            <w:pPr>
              <w:pStyle w:val="TAC"/>
              <w:rPr>
                <w:ins w:id="96" w:author="BORSATO, RONALD" w:date="2021-05-18T10:56:00Z"/>
                <w:lang w:eastAsia="ja-JP"/>
              </w:rPr>
            </w:pPr>
            <w:ins w:id="97" w:author="BORSATO, RONALD" w:date="2021-05-18T10:56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677FCEC4" w14:textId="77777777" w:rsidR="00BE45EE" w:rsidRDefault="00BE45EE" w:rsidP="00BE45EE">
      <w:pPr>
        <w:rPr>
          <w:ins w:id="98" w:author="BORSATO, RONALD" w:date="2021-05-18T10:56:00Z"/>
        </w:rPr>
      </w:pPr>
    </w:p>
    <w:p w14:paraId="2D2C16FC" w14:textId="77777777" w:rsidR="00BE45EE" w:rsidRDefault="00BE45EE" w:rsidP="00BE45EE">
      <w:pPr>
        <w:pStyle w:val="Heading4"/>
        <w:rPr>
          <w:ins w:id="99" w:author="BORSATO, RONALD" w:date="2021-05-18T10:56:00Z"/>
          <w:lang w:val="en-US" w:eastAsia="zh-CN"/>
        </w:rPr>
      </w:pPr>
      <w:ins w:id="100" w:author="BORSATO, RONALD" w:date="2021-05-18T10:56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0F7A9CF6" w14:textId="77777777" w:rsidR="00BE45EE" w:rsidRDefault="00BE45EE" w:rsidP="00BE45EE">
      <w:pPr>
        <w:pStyle w:val="TH"/>
        <w:rPr>
          <w:ins w:id="101" w:author="BORSATO, RONALD" w:date="2021-05-18T10:56:00Z"/>
          <w:lang w:eastAsia="ja-JP"/>
        </w:rPr>
      </w:pPr>
      <w:ins w:id="102" w:author="BORSATO, RONALD" w:date="2021-05-18T10:5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BE45EE" w14:paraId="104A9F7C" w14:textId="77777777" w:rsidTr="009F2A60">
        <w:trPr>
          <w:trHeight w:val="270"/>
          <w:ins w:id="103" w:author="BORSATO, RONALD" w:date="2021-05-18T10:56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453EB" w14:textId="77777777" w:rsidR="00BE45EE" w:rsidRPr="00D776B5" w:rsidRDefault="00BE45EE" w:rsidP="009F2A60">
            <w:pPr>
              <w:pStyle w:val="TAH"/>
              <w:rPr>
                <w:ins w:id="104" w:author="BORSATO, RONALD" w:date="2021-05-18T10:56:00Z"/>
              </w:rPr>
            </w:pPr>
            <w:ins w:id="105" w:author="BORSATO, RONALD" w:date="2021-05-18T10:56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4544E" w14:textId="77777777" w:rsidR="00BE45EE" w:rsidRPr="00D776B5" w:rsidRDefault="00BE45EE" w:rsidP="009F2A60">
            <w:pPr>
              <w:pStyle w:val="TAH"/>
              <w:rPr>
                <w:ins w:id="106" w:author="BORSATO, RONALD" w:date="2021-05-18T10:56:00Z"/>
              </w:rPr>
            </w:pPr>
            <w:ins w:id="107" w:author="BORSATO, RONALD" w:date="2021-05-18T10:56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330F1" w14:textId="77777777" w:rsidR="00BE45EE" w:rsidRPr="00D776B5" w:rsidRDefault="00BE45EE" w:rsidP="009F2A60">
            <w:pPr>
              <w:pStyle w:val="TAH"/>
              <w:rPr>
                <w:ins w:id="108" w:author="BORSATO, RONALD" w:date="2021-05-18T10:56:00Z"/>
              </w:rPr>
            </w:pPr>
            <w:ins w:id="109" w:author="BORSATO, RONALD" w:date="2021-05-18T10:56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96A17" w14:textId="77777777" w:rsidR="00BE45EE" w:rsidRPr="00D776B5" w:rsidRDefault="00BE45EE" w:rsidP="009F2A60">
            <w:pPr>
              <w:pStyle w:val="TAH"/>
              <w:rPr>
                <w:ins w:id="110" w:author="BORSATO, RONALD" w:date="2021-05-18T10:56:00Z"/>
              </w:rPr>
            </w:pPr>
            <w:ins w:id="111" w:author="BORSATO, RONALD" w:date="2021-05-18T10:56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7B458" w14:textId="77777777" w:rsidR="00BE45EE" w:rsidRPr="00D776B5" w:rsidRDefault="00BE45EE" w:rsidP="009F2A60">
            <w:pPr>
              <w:pStyle w:val="TAH"/>
              <w:rPr>
                <w:ins w:id="112" w:author="BORSATO, RONALD" w:date="2021-05-18T10:56:00Z"/>
              </w:rPr>
            </w:pPr>
            <w:ins w:id="113" w:author="BORSATO, RONALD" w:date="2021-05-18T10:56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E7273" w14:textId="77777777" w:rsidR="00BE45EE" w:rsidRPr="00D776B5" w:rsidRDefault="00BE45EE" w:rsidP="009F2A60">
            <w:pPr>
              <w:pStyle w:val="TAH"/>
              <w:rPr>
                <w:ins w:id="114" w:author="BORSATO, RONALD" w:date="2021-05-18T10:56:00Z"/>
              </w:rPr>
            </w:pPr>
            <w:ins w:id="115" w:author="BORSATO, RONALD" w:date="2021-05-18T10:56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9A7DB" w14:textId="77777777" w:rsidR="00BE45EE" w:rsidRPr="00D776B5" w:rsidRDefault="00BE45EE" w:rsidP="009F2A60">
            <w:pPr>
              <w:pStyle w:val="TAH"/>
              <w:rPr>
                <w:ins w:id="116" w:author="BORSATO, RONALD" w:date="2021-05-18T10:56:00Z"/>
              </w:rPr>
            </w:pPr>
            <w:ins w:id="117" w:author="BORSATO, RONALD" w:date="2021-05-18T10:56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93CA0" w14:textId="77777777" w:rsidR="00BE45EE" w:rsidRPr="00D776B5" w:rsidRDefault="00BE45EE" w:rsidP="009F2A60">
            <w:pPr>
              <w:pStyle w:val="TAH"/>
              <w:rPr>
                <w:ins w:id="118" w:author="BORSATO, RONALD" w:date="2021-05-18T10:56:00Z"/>
              </w:rPr>
            </w:pPr>
            <w:ins w:id="119" w:author="BORSATO, RONALD" w:date="2021-05-18T10:56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78536" w14:textId="77777777" w:rsidR="00BE45EE" w:rsidRPr="00D776B5" w:rsidRDefault="00BE45EE" w:rsidP="009F2A60">
            <w:pPr>
              <w:pStyle w:val="TAH"/>
              <w:rPr>
                <w:ins w:id="120" w:author="BORSATO, RONALD" w:date="2021-05-18T10:56:00Z"/>
              </w:rPr>
            </w:pPr>
            <w:ins w:id="121" w:author="BORSATO, RONALD" w:date="2021-05-18T10:56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E6692" w14:textId="77777777" w:rsidR="00BE45EE" w:rsidRPr="00D776B5" w:rsidRDefault="00BE45EE" w:rsidP="009F2A60">
            <w:pPr>
              <w:pStyle w:val="TAH"/>
              <w:rPr>
                <w:ins w:id="122" w:author="BORSATO, RONALD" w:date="2021-05-18T10:56:00Z"/>
              </w:rPr>
            </w:pPr>
            <w:ins w:id="123" w:author="BORSATO, RONALD" w:date="2021-05-18T10:56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1D5EA" w14:textId="77777777" w:rsidR="00BE45EE" w:rsidRPr="00D776B5" w:rsidRDefault="00BE45EE" w:rsidP="009F2A60">
            <w:pPr>
              <w:pStyle w:val="TAH"/>
              <w:rPr>
                <w:ins w:id="124" w:author="BORSATO, RONALD" w:date="2021-05-18T10:56:00Z"/>
              </w:rPr>
            </w:pPr>
            <w:ins w:id="125" w:author="BORSATO, RONALD" w:date="2021-05-18T10:56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85AE9" w14:textId="77777777" w:rsidR="00BE45EE" w:rsidRPr="00D776B5" w:rsidRDefault="00BE45EE" w:rsidP="009F2A60">
            <w:pPr>
              <w:pStyle w:val="TAH"/>
              <w:rPr>
                <w:ins w:id="126" w:author="BORSATO, RONALD" w:date="2021-05-18T10:56:00Z"/>
              </w:rPr>
            </w:pPr>
            <w:ins w:id="127" w:author="BORSATO, RONALD" w:date="2021-05-18T10:56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45B82" w14:textId="77777777" w:rsidR="00BE45EE" w:rsidRPr="00D776B5" w:rsidRDefault="00BE45EE" w:rsidP="009F2A60">
            <w:pPr>
              <w:pStyle w:val="TAH"/>
              <w:rPr>
                <w:ins w:id="128" w:author="BORSATO, RONALD" w:date="2021-05-18T10:56:00Z"/>
              </w:rPr>
            </w:pPr>
            <w:ins w:id="129" w:author="BORSATO, RONALD" w:date="2021-05-18T10:56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77346" w14:textId="77777777" w:rsidR="00BE45EE" w:rsidRPr="00D776B5" w:rsidRDefault="00BE45EE" w:rsidP="009F2A60">
            <w:pPr>
              <w:pStyle w:val="TAH"/>
              <w:rPr>
                <w:ins w:id="130" w:author="BORSATO, RONALD" w:date="2021-05-18T10:56:00Z"/>
              </w:rPr>
            </w:pPr>
            <w:ins w:id="131" w:author="BORSATO, RONALD" w:date="2021-05-18T10:56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E3798" w14:textId="77777777" w:rsidR="00BE45EE" w:rsidRPr="00D776B5" w:rsidRDefault="00BE45EE" w:rsidP="009F2A60">
            <w:pPr>
              <w:pStyle w:val="TAH"/>
              <w:rPr>
                <w:ins w:id="132" w:author="BORSATO, RONALD" w:date="2021-05-18T10:56:00Z"/>
              </w:rPr>
            </w:pPr>
            <w:ins w:id="133" w:author="BORSATO, RONALD" w:date="2021-05-18T10:56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7A307" w14:textId="77777777" w:rsidR="00BE45EE" w:rsidRPr="00D776B5" w:rsidRDefault="00BE45EE" w:rsidP="009F2A60">
            <w:pPr>
              <w:pStyle w:val="TAH"/>
              <w:rPr>
                <w:ins w:id="134" w:author="BORSATO, RONALD" w:date="2021-05-18T10:56:00Z"/>
              </w:rPr>
            </w:pPr>
            <w:ins w:id="135" w:author="BORSATO, RONALD" w:date="2021-05-18T10:56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61117" w14:textId="77777777" w:rsidR="00BE45EE" w:rsidRPr="00D776B5" w:rsidRDefault="00BE45EE" w:rsidP="009F2A60">
            <w:pPr>
              <w:pStyle w:val="TAH"/>
              <w:rPr>
                <w:ins w:id="136" w:author="BORSATO, RONALD" w:date="2021-05-18T10:56:00Z"/>
              </w:rPr>
            </w:pPr>
            <w:ins w:id="137" w:author="BORSATO, RONALD" w:date="2021-05-18T10:56:00Z">
              <w:r w:rsidRPr="00D776B5">
                <w:t>Bandwidth combination set</w:t>
              </w:r>
            </w:ins>
          </w:p>
        </w:tc>
      </w:tr>
      <w:tr w:rsidR="00BE45EE" w14:paraId="47E0046B" w14:textId="77777777" w:rsidTr="009F2A60">
        <w:trPr>
          <w:trHeight w:val="270"/>
          <w:ins w:id="138" w:author="BORSATO, RONALD" w:date="2021-05-18T10:56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522E7" w14:textId="77777777" w:rsidR="00BE45EE" w:rsidRDefault="00BE45EE" w:rsidP="009F2A60">
            <w:pPr>
              <w:pStyle w:val="TAC"/>
              <w:rPr>
                <w:ins w:id="139" w:author="BORSATO, RONALD" w:date="2021-05-18T10:56:00Z"/>
                <w:color w:val="000000"/>
              </w:rPr>
            </w:pPr>
            <w:ins w:id="140" w:author="BORSATO, RONALD" w:date="2021-05-18T10:56:00Z">
              <w:r>
                <w:t>CA_n12A-n30A-n77A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8BD01" w14:textId="77777777" w:rsidR="00BE45EE" w:rsidRDefault="00BE45EE" w:rsidP="009F2A60">
            <w:pPr>
              <w:pStyle w:val="TAC"/>
              <w:rPr>
                <w:ins w:id="141" w:author="BORSATO, RONALD" w:date="2021-05-18T10:56:00Z"/>
                <w:color w:val="000000"/>
                <w:lang w:val="en-US" w:eastAsia="zh-CN" w:bidi="ar"/>
              </w:rPr>
            </w:pPr>
            <w:ins w:id="142" w:author="BORSATO, RONALD" w:date="2021-05-18T10:56:00Z">
              <w:r>
                <w:t>CA_n12A-n30A, CA_n12A-n77A, CA_n30A-n77A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794FA" w14:textId="77777777" w:rsidR="00BE45EE" w:rsidRDefault="00BE45EE" w:rsidP="009F2A60">
            <w:pPr>
              <w:pStyle w:val="TAC"/>
              <w:rPr>
                <w:ins w:id="143" w:author="BORSATO, RONALD" w:date="2021-05-18T10:56:00Z"/>
                <w:color w:val="000000"/>
              </w:rPr>
            </w:pPr>
            <w:ins w:id="144" w:author="BORSATO, RONALD" w:date="2021-05-18T10:56:00Z">
              <w:r>
                <w:t>n12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AE47C" w14:textId="77777777" w:rsidR="00BE45EE" w:rsidRDefault="00BE45EE" w:rsidP="009F2A60">
            <w:pPr>
              <w:pStyle w:val="TAC"/>
              <w:rPr>
                <w:ins w:id="145" w:author="BORSATO, RONALD" w:date="2021-05-18T10:56:00Z"/>
                <w:color w:val="000000"/>
              </w:rPr>
            </w:pPr>
            <w:ins w:id="146" w:author="BORSATO, RONALD" w:date="2021-05-18T10:56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C1C39" w14:textId="77777777" w:rsidR="00BE45EE" w:rsidRDefault="00BE45EE" w:rsidP="009F2A60">
            <w:pPr>
              <w:pStyle w:val="TAC"/>
              <w:rPr>
                <w:ins w:id="147" w:author="BORSATO, RONALD" w:date="2021-05-18T10:56:00Z"/>
                <w:color w:val="000000"/>
              </w:rPr>
            </w:pPr>
            <w:ins w:id="148" w:author="BORSATO, RONALD" w:date="2021-05-18T10:56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392DE" w14:textId="77777777" w:rsidR="00BE45EE" w:rsidRDefault="00BE45EE" w:rsidP="009F2A60">
            <w:pPr>
              <w:pStyle w:val="TAC"/>
              <w:rPr>
                <w:ins w:id="149" w:author="BORSATO, RONALD" w:date="2021-05-18T10:56:00Z"/>
                <w:color w:val="000000"/>
              </w:rPr>
            </w:pPr>
            <w:ins w:id="150" w:author="BORSATO, RONALD" w:date="2021-05-18T10:56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63886" w14:textId="77777777" w:rsidR="00BE45EE" w:rsidRDefault="00BE45EE" w:rsidP="009F2A60">
            <w:pPr>
              <w:pStyle w:val="TAC"/>
              <w:rPr>
                <w:ins w:id="151" w:author="BORSATO, RONALD" w:date="2021-05-18T10:56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33967" w14:textId="77777777" w:rsidR="00BE45EE" w:rsidRDefault="00BE45EE" w:rsidP="009F2A60">
            <w:pPr>
              <w:pStyle w:val="TAC"/>
              <w:rPr>
                <w:ins w:id="152" w:author="BORSATO, RONALD" w:date="2021-05-18T10:56:00Z"/>
                <w:color w:val="000000"/>
              </w:rPr>
            </w:pPr>
            <w:ins w:id="153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E249E" w14:textId="77777777" w:rsidR="00BE45EE" w:rsidRDefault="00BE45EE" w:rsidP="009F2A60">
            <w:pPr>
              <w:pStyle w:val="TAC"/>
              <w:rPr>
                <w:ins w:id="154" w:author="BORSATO, RONALD" w:date="2021-05-18T10:56:00Z"/>
                <w:color w:val="000000"/>
              </w:rPr>
            </w:pPr>
            <w:ins w:id="155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FB981" w14:textId="77777777" w:rsidR="00BE45EE" w:rsidRDefault="00BE45EE" w:rsidP="009F2A60">
            <w:pPr>
              <w:pStyle w:val="TAC"/>
              <w:rPr>
                <w:ins w:id="156" w:author="BORSATO, RONALD" w:date="2021-05-18T10:56:00Z"/>
                <w:color w:val="000000"/>
              </w:rPr>
            </w:pPr>
            <w:ins w:id="157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C9096" w14:textId="77777777" w:rsidR="00BE45EE" w:rsidRDefault="00BE45EE" w:rsidP="009F2A60">
            <w:pPr>
              <w:pStyle w:val="TAC"/>
              <w:rPr>
                <w:ins w:id="158" w:author="BORSATO, RONALD" w:date="2021-05-18T10:56:00Z"/>
                <w:color w:val="000000"/>
              </w:rPr>
            </w:pPr>
            <w:ins w:id="159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394BF" w14:textId="77777777" w:rsidR="00BE45EE" w:rsidRDefault="00BE45EE" w:rsidP="009F2A60">
            <w:pPr>
              <w:pStyle w:val="TAC"/>
              <w:rPr>
                <w:ins w:id="160" w:author="BORSATO, RONALD" w:date="2021-05-18T10:56:00Z"/>
                <w:color w:val="000000"/>
              </w:rPr>
            </w:pPr>
            <w:ins w:id="161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E3D73" w14:textId="77777777" w:rsidR="00BE45EE" w:rsidRDefault="00BE45EE" w:rsidP="009F2A60">
            <w:pPr>
              <w:pStyle w:val="TAC"/>
              <w:rPr>
                <w:ins w:id="162" w:author="BORSATO, RONALD" w:date="2021-05-18T10:56:00Z"/>
                <w:color w:val="000000"/>
              </w:rPr>
            </w:pPr>
            <w:ins w:id="163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84B5B" w14:textId="77777777" w:rsidR="00BE45EE" w:rsidRDefault="00BE45EE" w:rsidP="009F2A60">
            <w:pPr>
              <w:pStyle w:val="TAC"/>
              <w:rPr>
                <w:ins w:id="164" w:author="BORSATO, RONALD" w:date="2021-05-18T10:56:00Z"/>
                <w:color w:val="000000"/>
              </w:rPr>
            </w:pPr>
            <w:ins w:id="165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FAF16" w14:textId="77777777" w:rsidR="00BE45EE" w:rsidRDefault="00BE45EE" w:rsidP="009F2A60">
            <w:pPr>
              <w:pStyle w:val="TAC"/>
              <w:rPr>
                <w:ins w:id="166" w:author="BORSATO, RONALD" w:date="2021-05-18T10:56:00Z"/>
                <w:color w:val="000000"/>
              </w:rPr>
            </w:pPr>
            <w:ins w:id="167" w:author="BORSATO, RONALD" w:date="2021-05-18T10:56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CAE58" w14:textId="77777777" w:rsidR="00BE45EE" w:rsidRDefault="00BE45EE" w:rsidP="009F2A60">
            <w:pPr>
              <w:pStyle w:val="TAC"/>
              <w:rPr>
                <w:ins w:id="168" w:author="BORSATO, RONALD" w:date="2021-05-18T10:56:00Z"/>
                <w:color w:val="000000"/>
              </w:rPr>
            </w:pPr>
            <w:ins w:id="169" w:author="BORSATO, RONALD" w:date="2021-05-18T10:56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92728" w14:textId="77777777" w:rsidR="00BE45EE" w:rsidRDefault="00BE45EE" w:rsidP="009F2A60">
            <w:pPr>
              <w:pStyle w:val="TAC"/>
              <w:rPr>
                <w:ins w:id="170" w:author="BORSATO, RONALD" w:date="2021-05-18T10:56:00Z"/>
              </w:rPr>
            </w:pPr>
            <w:ins w:id="171" w:author="BORSATO, RONALD" w:date="2021-05-18T10:56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BE45EE" w14:paraId="1C0B0A22" w14:textId="77777777" w:rsidTr="009F2A60">
        <w:trPr>
          <w:trHeight w:val="270"/>
          <w:ins w:id="172" w:author="BORSATO, RONALD" w:date="2021-05-18T10:5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6635F" w14:textId="77777777" w:rsidR="00BE45EE" w:rsidRDefault="00BE45EE" w:rsidP="009F2A60">
            <w:pPr>
              <w:pStyle w:val="TAC"/>
              <w:rPr>
                <w:ins w:id="173" w:author="BORSATO, RONALD" w:date="2021-05-18T10:5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F1FF0" w14:textId="77777777" w:rsidR="00BE45EE" w:rsidRDefault="00BE45EE" w:rsidP="009F2A60">
            <w:pPr>
              <w:pStyle w:val="TAC"/>
              <w:rPr>
                <w:ins w:id="174" w:author="BORSATO, RONALD" w:date="2021-05-18T10:5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8E75F" w14:textId="77777777" w:rsidR="00BE45EE" w:rsidRDefault="00BE45EE" w:rsidP="009F2A60">
            <w:pPr>
              <w:pStyle w:val="TAC"/>
              <w:rPr>
                <w:ins w:id="175" w:author="BORSATO, RONALD" w:date="2021-05-18T10:56:00Z"/>
                <w:color w:val="000000"/>
              </w:rPr>
            </w:pPr>
            <w:ins w:id="176" w:author="BORSATO, RONALD" w:date="2021-05-18T10:56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0EF4B" w14:textId="77777777" w:rsidR="00BE45EE" w:rsidRDefault="00BE45EE" w:rsidP="009F2A60">
            <w:pPr>
              <w:pStyle w:val="TAC"/>
              <w:rPr>
                <w:ins w:id="177" w:author="BORSATO, RONALD" w:date="2021-05-18T10:56:00Z"/>
                <w:color w:val="000000"/>
              </w:rPr>
            </w:pPr>
            <w:ins w:id="178" w:author="BORSATO, RONALD" w:date="2021-05-18T10:56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8EA89" w14:textId="77777777" w:rsidR="00BE45EE" w:rsidRDefault="00BE45EE" w:rsidP="009F2A60">
            <w:pPr>
              <w:pStyle w:val="TAC"/>
              <w:rPr>
                <w:ins w:id="179" w:author="BORSATO, RONALD" w:date="2021-05-18T10:56:00Z"/>
                <w:color w:val="000000"/>
              </w:rPr>
            </w:pPr>
            <w:ins w:id="180" w:author="BORSATO, RONALD" w:date="2021-05-18T10:56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A5EE3" w14:textId="77777777" w:rsidR="00BE45EE" w:rsidRDefault="00BE45EE" w:rsidP="009F2A60">
            <w:pPr>
              <w:pStyle w:val="TAC"/>
              <w:rPr>
                <w:ins w:id="181" w:author="BORSATO, RONALD" w:date="2021-05-18T10:56:00Z"/>
                <w:color w:val="000000"/>
              </w:rPr>
            </w:pPr>
            <w:ins w:id="182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7117D" w14:textId="77777777" w:rsidR="00BE45EE" w:rsidRDefault="00BE45EE" w:rsidP="009F2A60">
            <w:pPr>
              <w:pStyle w:val="TAC"/>
              <w:rPr>
                <w:ins w:id="183" w:author="BORSATO, RONALD" w:date="2021-05-18T10:56:00Z"/>
                <w:color w:val="000000"/>
              </w:rPr>
            </w:pPr>
            <w:ins w:id="184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6DF3E" w14:textId="77777777" w:rsidR="00BE45EE" w:rsidRDefault="00BE45EE" w:rsidP="009F2A60">
            <w:pPr>
              <w:pStyle w:val="TAC"/>
              <w:rPr>
                <w:ins w:id="185" w:author="BORSATO, RONALD" w:date="2021-05-18T10:56:00Z"/>
                <w:color w:val="000000"/>
              </w:rPr>
            </w:pPr>
            <w:ins w:id="186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F50E0" w14:textId="77777777" w:rsidR="00BE45EE" w:rsidRDefault="00BE45EE" w:rsidP="009F2A60">
            <w:pPr>
              <w:pStyle w:val="TAC"/>
              <w:rPr>
                <w:ins w:id="187" w:author="BORSATO, RONALD" w:date="2021-05-18T10:56:00Z"/>
                <w:color w:val="000000"/>
              </w:rPr>
            </w:pPr>
            <w:ins w:id="188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E64E2" w14:textId="77777777" w:rsidR="00BE45EE" w:rsidRDefault="00BE45EE" w:rsidP="009F2A60">
            <w:pPr>
              <w:pStyle w:val="TAC"/>
              <w:rPr>
                <w:ins w:id="189" w:author="BORSATO, RONALD" w:date="2021-05-18T10:56:00Z"/>
                <w:color w:val="000000"/>
              </w:rPr>
            </w:pPr>
            <w:ins w:id="190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12531" w14:textId="77777777" w:rsidR="00BE45EE" w:rsidRDefault="00BE45EE" w:rsidP="009F2A60">
            <w:pPr>
              <w:pStyle w:val="TAC"/>
              <w:rPr>
                <w:ins w:id="191" w:author="BORSATO, RONALD" w:date="2021-05-18T10:56:00Z"/>
                <w:color w:val="000000"/>
              </w:rPr>
            </w:pPr>
            <w:ins w:id="192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CA2A4" w14:textId="77777777" w:rsidR="00BE45EE" w:rsidRDefault="00BE45EE" w:rsidP="009F2A60">
            <w:pPr>
              <w:pStyle w:val="TAC"/>
              <w:rPr>
                <w:ins w:id="193" w:author="BORSATO, RONALD" w:date="2021-05-18T10:56:00Z"/>
                <w:color w:val="000000"/>
              </w:rPr>
            </w:pPr>
            <w:ins w:id="194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83F41" w14:textId="77777777" w:rsidR="00BE45EE" w:rsidRDefault="00BE45EE" w:rsidP="009F2A60">
            <w:pPr>
              <w:pStyle w:val="TAC"/>
              <w:rPr>
                <w:ins w:id="195" w:author="BORSATO, RONALD" w:date="2021-05-18T10:56:00Z"/>
                <w:color w:val="000000"/>
              </w:rPr>
            </w:pPr>
            <w:ins w:id="196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F53A5" w14:textId="77777777" w:rsidR="00BE45EE" w:rsidRDefault="00BE45EE" w:rsidP="009F2A60">
            <w:pPr>
              <w:pStyle w:val="TAC"/>
              <w:rPr>
                <w:ins w:id="197" w:author="BORSATO, RONALD" w:date="2021-05-18T10:56:00Z"/>
                <w:color w:val="000000"/>
              </w:rPr>
            </w:pPr>
            <w:ins w:id="198" w:author="BORSATO, RONALD" w:date="2021-05-18T10:5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888CD" w14:textId="77777777" w:rsidR="00BE45EE" w:rsidRDefault="00BE45EE" w:rsidP="009F2A60">
            <w:pPr>
              <w:pStyle w:val="TAC"/>
              <w:rPr>
                <w:ins w:id="199" w:author="BORSATO, RONALD" w:date="2021-05-18T10:56:00Z"/>
                <w:color w:val="000000"/>
              </w:rPr>
            </w:pPr>
            <w:ins w:id="200" w:author="BORSATO, RONALD" w:date="2021-05-18T10:56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51297" w14:textId="77777777" w:rsidR="00BE45EE" w:rsidRDefault="00BE45EE" w:rsidP="009F2A60">
            <w:pPr>
              <w:pStyle w:val="TAC"/>
              <w:rPr>
                <w:ins w:id="201" w:author="BORSATO, RONALD" w:date="2021-05-18T10:56:00Z"/>
                <w:color w:val="000000"/>
              </w:rPr>
            </w:pPr>
            <w:ins w:id="202" w:author="BORSATO, RONALD" w:date="2021-05-18T10:56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6F6E8" w14:textId="77777777" w:rsidR="00BE45EE" w:rsidRDefault="00BE45EE" w:rsidP="009F2A60">
            <w:pPr>
              <w:jc w:val="center"/>
              <w:rPr>
                <w:ins w:id="203" w:author="BORSATO, RONALD" w:date="2021-05-18T10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E45EE" w14:paraId="4204E85E" w14:textId="77777777" w:rsidTr="009F2A60">
        <w:trPr>
          <w:trHeight w:val="270"/>
          <w:ins w:id="204" w:author="BORSATO, RONALD" w:date="2021-05-18T10:5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08ABF" w14:textId="77777777" w:rsidR="00BE45EE" w:rsidRDefault="00BE45EE" w:rsidP="009F2A60">
            <w:pPr>
              <w:pStyle w:val="TAC"/>
              <w:rPr>
                <w:ins w:id="205" w:author="BORSATO, RONALD" w:date="2021-05-18T10:5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7BDC5" w14:textId="77777777" w:rsidR="00BE45EE" w:rsidRDefault="00BE45EE" w:rsidP="009F2A60">
            <w:pPr>
              <w:pStyle w:val="TAC"/>
              <w:rPr>
                <w:ins w:id="206" w:author="BORSATO, RONALD" w:date="2021-05-18T10:5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7F620" w14:textId="77777777" w:rsidR="00BE45EE" w:rsidRDefault="00BE45EE" w:rsidP="009F2A60">
            <w:pPr>
              <w:pStyle w:val="TAC"/>
              <w:rPr>
                <w:ins w:id="207" w:author="BORSATO, RONALD" w:date="2021-05-18T10:56:00Z"/>
                <w:color w:val="000000"/>
              </w:rPr>
            </w:pPr>
            <w:ins w:id="208" w:author="BORSATO, RONALD" w:date="2021-05-18T10:56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9EF02" w14:textId="77777777" w:rsidR="00BE45EE" w:rsidRDefault="00BE45EE" w:rsidP="009F2A60">
            <w:pPr>
              <w:pStyle w:val="TAC"/>
              <w:rPr>
                <w:ins w:id="209" w:author="BORSATO, RONALD" w:date="2021-05-18T10:56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30136" w14:textId="77777777" w:rsidR="00BE45EE" w:rsidRDefault="00BE45EE" w:rsidP="009F2A60">
            <w:pPr>
              <w:pStyle w:val="TAC"/>
              <w:rPr>
                <w:ins w:id="210" w:author="BORSATO, RONALD" w:date="2021-05-18T10:56:00Z"/>
                <w:color w:val="000000"/>
              </w:rPr>
            </w:pPr>
            <w:ins w:id="211" w:author="BORSATO, RONALD" w:date="2021-05-18T10:56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23427" w14:textId="77777777" w:rsidR="00BE45EE" w:rsidRDefault="00BE45EE" w:rsidP="009F2A60">
            <w:pPr>
              <w:pStyle w:val="TAC"/>
              <w:rPr>
                <w:ins w:id="212" w:author="BORSATO, RONALD" w:date="2021-05-18T10:56:00Z"/>
                <w:color w:val="000000"/>
              </w:rPr>
            </w:pPr>
            <w:ins w:id="213" w:author="BORSATO, RONALD" w:date="2021-05-18T10:56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7BD91" w14:textId="77777777" w:rsidR="00BE45EE" w:rsidRDefault="00BE45EE" w:rsidP="009F2A60">
            <w:pPr>
              <w:pStyle w:val="TAC"/>
              <w:rPr>
                <w:ins w:id="214" w:author="BORSATO, RONALD" w:date="2021-05-18T10:56:00Z"/>
                <w:color w:val="000000"/>
              </w:rPr>
            </w:pPr>
            <w:ins w:id="215" w:author="BORSATO, RONALD" w:date="2021-05-18T10:56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05831" w14:textId="77777777" w:rsidR="00BE45EE" w:rsidRDefault="00BE45EE" w:rsidP="009F2A60">
            <w:pPr>
              <w:pStyle w:val="TAC"/>
              <w:rPr>
                <w:ins w:id="216" w:author="BORSATO, RONALD" w:date="2021-05-18T10:56:00Z"/>
                <w:color w:val="000000"/>
              </w:rPr>
            </w:pPr>
            <w:ins w:id="217" w:author="BORSATO, RONALD" w:date="2021-05-18T10:56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41495" w14:textId="77777777" w:rsidR="00BE45EE" w:rsidRDefault="00BE45EE" w:rsidP="009F2A60">
            <w:pPr>
              <w:pStyle w:val="TAC"/>
              <w:rPr>
                <w:ins w:id="218" w:author="BORSATO, RONALD" w:date="2021-05-18T10:56:00Z"/>
                <w:color w:val="000000"/>
              </w:rPr>
            </w:pPr>
            <w:ins w:id="219" w:author="BORSATO, RONALD" w:date="2021-05-18T10:56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68E97" w14:textId="77777777" w:rsidR="00BE45EE" w:rsidRDefault="00BE45EE" w:rsidP="009F2A60">
            <w:pPr>
              <w:pStyle w:val="TAC"/>
              <w:rPr>
                <w:ins w:id="220" w:author="BORSATO, RONALD" w:date="2021-05-18T10:56:00Z"/>
                <w:color w:val="000000"/>
              </w:rPr>
            </w:pPr>
            <w:ins w:id="221" w:author="BORSATO, RONALD" w:date="2021-05-18T10:56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9175D" w14:textId="77777777" w:rsidR="00BE45EE" w:rsidRDefault="00BE45EE" w:rsidP="009F2A60">
            <w:pPr>
              <w:pStyle w:val="TAC"/>
              <w:rPr>
                <w:ins w:id="222" w:author="BORSATO, RONALD" w:date="2021-05-18T10:56:00Z"/>
                <w:color w:val="000000"/>
              </w:rPr>
            </w:pPr>
            <w:ins w:id="223" w:author="BORSATO, RONALD" w:date="2021-05-18T10:56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222D4" w14:textId="77777777" w:rsidR="00BE45EE" w:rsidRDefault="00BE45EE" w:rsidP="009F2A60">
            <w:pPr>
              <w:pStyle w:val="TAC"/>
              <w:rPr>
                <w:ins w:id="224" w:author="BORSATO, RONALD" w:date="2021-05-18T10:56:00Z"/>
                <w:color w:val="000000"/>
              </w:rPr>
            </w:pPr>
            <w:ins w:id="225" w:author="BORSATO, RONALD" w:date="2021-05-18T10:56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EE2E6" w14:textId="77777777" w:rsidR="00BE45EE" w:rsidRDefault="00BE45EE" w:rsidP="009F2A60">
            <w:pPr>
              <w:pStyle w:val="TAC"/>
              <w:rPr>
                <w:ins w:id="226" w:author="BORSATO, RONALD" w:date="2021-05-18T10:56:00Z"/>
                <w:color w:val="000000"/>
              </w:rPr>
            </w:pPr>
            <w:ins w:id="227" w:author="BORSATO, RONALD" w:date="2021-05-18T10:56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38120" w14:textId="77777777" w:rsidR="00BE45EE" w:rsidRDefault="00BE45EE" w:rsidP="009F2A60">
            <w:pPr>
              <w:pStyle w:val="TAC"/>
              <w:rPr>
                <w:ins w:id="228" w:author="BORSATO, RONALD" w:date="2021-05-18T10:56:00Z"/>
                <w:color w:val="000000"/>
              </w:rPr>
            </w:pPr>
            <w:ins w:id="229" w:author="BORSATO, RONALD" w:date="2021-05-18T10:56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D6DEF" w14:textId="77777777" w:rsidR="00BE45EE" w:rsidRDefault="00BE45EE" w:rsidP="009F2A60">
            <w:pPr>
              <w:pStyle w:val="TAC"/>
              <w:rPr>
                <w:ins w:id="230" w:author="BORSATO, RONALD" w:date="2021-05-18T10:56:00Z"/>
                <w:color w:val="000000"/>
              </w:rPr>
            </w:pPr>
            <w:ins w:id="231" w:author="BORSATO, RONALD" w:date="2021-05-18T10:56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F4457" w14:textId="77777777" w:rsidR="00BE45EE" w:rsidRDefault="00BE45EE" w:rsidP="009F2A60">
            <w:pPr>
              <w:pStyle w:val="TAC"/>
              <w:rPr>
                <w:ins w:id="232" w:author="BORSATO, RONALD" w:date="2021-05-18T10:56:00Z"/>
                <w:color w:val="000000"/>
              </w:rPr>
            </w:pPr>
            <w:ins w:id="233" w:author="BORSATO, RONALD" w:date="2021-05-18T10:56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D8144" w14:textId="77777777" w:rsidR="00BE45EE" w:rsidRDefault="00BE45EE" w:rsidP="009F2A60">
            <w:pPr>
              <w:jc w:val="center"/>
              <w:rPr>
                <w:ins w:id="234" w:author="BORSATO, RONALD" w:date="2021-05-18T10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1532FBF" w14:textId="77777777" w:rsidR="00BE45EE" w:rsidRDefault="00BE45EE" w:rsidP="00BE45EE">
      <w:pPr>
        <w:rPr>
          <w:ins w:id="235" w:author="BORSATO, RONALD" w:date="2021-05-18T10:56:00Z"/>
          <w:sz w:val="16"/>
          <w:szCs w:val="16"/>
          <w:lang w:eastAsia="zh-CN"/>
        </w:rPr>
      </w:pPr>
    </w:p>
    <w:p w14:paraId="7F5B84CE" w14:textId="77777777" w:rsidR="00BE45EE" w:rsidRPr="00EF5E4F" w:rsidRDefault="00BE45EE" w:rsidP="00BE45EE">
      <w:pPr>
        <w:pStyle w:val="Heading4"/>
        <w:rPr>
          <w:ins w:id="236" w:author="BORSATO, RONALD" w:date="2021-05-18T10:56:00Z"/>
        </w:rPr>
      </w:pPr>
      <w:bookmarkStart w:id="237" w:name="_Toc21336"/>
      <w:ins w:id="238" w:author="BORSATO, RONALD" w:date="2021-05-18T10:56:00Z">
        <w:r w:rsidRPr="00EF5E4F">
          <w:rPr>
            <w:rFonts w:hint="eastAsia"/>
          </w:rPr>
          <w:t>5.</w:t>
        </w:r>
        <w:proofErr w:type="gramStart"/>
        <w:r w:rsidRPr="00EF5E4F">
          <w:rPr>
            <w:rFonts w:hint="eastAsia"/>
          </w:rPr>
          <w:t>1.</w:t>
        </w:r>
        <w:r w:rsidRPr="00EF5E4F">
          <w:rPr>
            <w:highlight w:val="yellow"/>
          </w:rPr>
          <w:t>x</w:t>
        </w:r>
        <w:r w:rsidRPr="00EF5E4F">
          <w:t>.</w:t>
        </w:r>
        <w:proofErr w:type="gramEnd"/>
        <w:r w:rsidRPr="00EF5E4F">
          <w:t>3</w:t>
        </w:r>
        <w:r w:rsidRPr="00EF5E4F">
          <w:tab/>
          <w:t>Co-existence studies</w:t>
        </w:r>
        <w:bookmarkEnd w:id="237"/>
      </w:ins>
    </w:p>
    <w:p w14:paraId="7502CB8B" w14:textId="77777777" w:rsidR="00BE45EE" w:rsidRDefault="00BE45EE" w:rsidP="00BE45EE">
      <w:pPr>
        <w:spacing w:after="120"/>
        <w:rPr>
          <w:ins w:id="239" w:author="BORSATO, RONALD" w:date="2021-05-18T10:56:00Z"/>
          <w:lang w:val="en-US" w:eastAsia="zh-CN"/>
        </w:rPr>
      </w:pPr>
      <w:ins w:id="240" w:author="BORSATO, RONALD" w:date="2021-05-18T10:56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07478551" w14:textId="77777777" w:rsidR="00BE45EE" w:rsidRDefault="00BE45EE" w:rsidP="00BE45EE">
      <w:pPr>
        <w:spacing w:after="120"/>
        <w:rPr>
          <w:ins w:id="241" w:author="BORSATO, RONALD" w:date="2021-05-18T10:56:00Z"/>
          <w:lang w:val="en-US" w:eastAsia="zh-CN"/>
        </w:rPr>
      </w:pPr>
      <w:ins w:id="242" w:author="BORSATO, RONALD" w:date="2021-05-18T10:56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CA_n12A-n30A, CA_n12A-n77A and CA_n30A-n77A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5DD2249A" w14:textId="77777777" w:rsidR="00BE45EE" w:rsidRDefault="00BE45EE" w:rsidP="00BE45EE">
      <w:pPr>
        <w:pStyle w:val="B1"/>
        <w:rPr>
          <w:ins w:id="243" w:author="BORSATO, RONALD" w:date="2021-05-18T10:56:00Z"/>
        </w:rPr>
      </w:pPr>
      <w:ins w:id="244" w:author="BORSATO, RONALD" w:date="2021-05-18T10:56:00Z">
        <w:r>
          <w:t>-</w:t>
        </w:r>
        <w:r>
          <w:tab/>
          <w:t>IMD</w:t>
        </w:r>
        <w:r>
          <w:rPr>
            <w:lang w:val="en-US" w:eastAsia="zh-CN"/>
          </w:rPr>
          <w:t xml:space="preserve">3 </w:t>
        </w:r>
        <w:r>
          <w:t xml:space="preserve">products are produced by Band n12 and </w:t>
        </w:r>
        <w:r>
          <w:rPr>
            <w:rFonts w:hint="eastAsia"/>
            <w:lang w:eastAsia="zh-CN"/>
          </w:rPr>
          <w:t>n30</w:t>
        </w:r>
        <w:r>
          <w:t xml:space="preserve"> that might fall in Rx of band n77.</w:t>
        </w:r>
      </w:ins>
    </w:p>
    <w:p w14:paraId="61D32047" w14:textId="77777777" w:rsidR="00BE45EE" w:rsidRDefault="00BE45EE" w:rsidP="00BE45EE">
      <w:pPr>
        <w:pStyle w:val="B1"/>
        <w:rPr>
          <w:ins w:id="245" w:author="BORSATO, RONALD" w:date="2021-05-18T10:56:00Z"/>
        </w:rPr>
      </w:pPr>
      <w:ins w:id="246" w:author="BORSATO, RONALD" w:date="2021-05-18T10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n30.</w:t>
        </w:r>
      </w:ins>
    </w:p>
    <w:p w14:paraId="7B8A390D" w14:textId="77777777" w:rsidR="00BE45EE" w:rsidRDefault="00BE45EE" w:rsidP="00BE45EE">
      <w:pPr>
        <w:pStyle w:val="B1"/>
        <w:rPr>
          <w:ins w:id="247" w:author="BORSATO, RONALD" w:date="2021-05-18T10:56:00Z"/>
        </w:rPr>
      </w:pPr>
      <w:ins w:id="248" w:author="BORSATO, RONALD" w:date="2021-05-18T10:56:00Z">
        <w:r>
          <w:t>-</w:t>
        </w:r>
        <w:r>
          <w:tab/>
          <w:t>IMD</w:t>
        </w:r>
        <w:r>
          <w:rPr>
            <w:lang w:val="en-US" w:eastAsia="zh-CN"/>
          </w:rPr>
          <w:t>3 and IMD5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might fall in Rx of band n12. </w:t>
        </w:r>
      </w:ins>
    </w:p>
    <w:p w14:paraId="00BBB232" w14:textId="77777777" w:rsidR="00BE45EE" w:rsidRDefault="00BE45EE" w:rsidP="00BE45EE">
      <w:pPr>
        <w:spacing w:after="0"/>
        <w:rPr>
          <w:ins w:id="249" w:author="BORSATO, RONALD" w:date="2021-05-18T10:56:00Z"/>
          <w:lang w:eastAsia="ko-KR"/>
        </w:rPr>
      </w:pPr>
    </w:p>
    <w:p w14:paraId="3BAFCF0D" w14:textId="77777777" w:rsidR="00BE45EE" w:rsidRPr="00EF5E4F" w:rsidRDefault="00BE45EE" w:rsidP="00BE45EE">
      <w:pPr>
        <w:pStyle w:val="Heading4"/>
        <w:rPr>
          <w:ins w:id="250" w:author="BORSATO, RONALD" w:date="2021-05-18T10:56:00Z"/>
        </w:rPr>
      </w:pPr>
      <w:bookmarkStart w:id="251" w:name="_Toc0"/>
      <w:ins w:id="252" w:author="BORSATO, RONALD" w:date="2021-05-18T10:56:00Z">
        <w:r w:rsidRPr="00EF5E4F">
          <w:rPr>
            <w:rFonts w:hint="eastAsia"/>
          </w:rPr>
          <w:t>5.</w:t>
        </w:r>
        <w:proofErr w:type="gramStart"/>
        <w:r w:rsidRPr="00EF5E4F">
          <w:rPr>
            <w:rFonts w:hint="eastAsia"/>
          </w:rPr>
          <w:t>1.</w:t>
        </w:r>
        <w:r w:rsidRPr="00EF5E4F">
          <w:rPr>
            <w:highlight w:val="yellow"/>
          </w:rPr>
          <w:t>x</w:t>
        </w:r>
        <w:r w:rsidRPr="00EF5E4F">
          <w:t>.</w:t>
        </w:r>
        <w:proofErr w:type="gramEnd"/>
        <w:r w:rsidRPr="00EF5E4F">
          <w:rPr>
            <w:rFonts w:hint="eastAsia"/>
          </w:rPr>
          <w:t>4</w:t>
        </w:r>
        <w:r w:rsidRPr="00EF5E4F">
          <w:tab/>
          <w:t>REFSENS requirements</w:t>
        </w:r>
        <w:bookmarkEnd w:id="251"/>
      </w:ins>
    </w:p>
    <w:bookmarkEnd w:id="7"/>
    <w:bookmarkEnd w:id="8"/>
    <w:p w14:paraId="62A709FA" w14:textId="77777777" w:rsidR="00BE45EE" w:rsidRDefault="00BE45EE" w:rsidP="00BE45EE">
      <w:pPr>
        <w:numPr>
          <w:ilvl w:val="255"/>
          <w:numId w:val="0"/>
        </w:numPr>
        <w:spacing w:after="120"/>
        <w:rPr>
          <w:ins w:id="253" w:author="BORSATO, RONALD" w:date="2021-05-18T10:56:00Z"/>
          <w:szCs w:val="22"/>
          <w:lang w:val="en-US" w:eastAsia="zh-CN"/>
        </w:rPr>
      </w:pPr>
      <w:ins w:id="254" w:author="BORSATO, RONALD" w:date="2021-05-18T10:56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n12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B60BF7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n5</w:t>
        </w:r>
        <w:r w:rsidRPr="00B60197">
          <w:rPr>
            <w:rFonts w:eastAsia="Malgun Gothic"/>
            <w:lang w:eastAsia="ko-KR"/>
          </w:rPr>
          <w:t>-n25-n7</w:t>
        </w:r>
        <w:r>
          <w:rPr>
            <w:rFonts w:eastAsia="Malgun Gothic"/>
            <w:lang w:eastAsia="ko-KR"/>
          </w:rPr>
          <w:t>7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3D36A279" w14:textId="77777777" w:rsidR="00BE45EE" w:rsidRDefault="00BE45EE" w:rsidP="00BE45EE">
      <w:pPr>
        <w:rPr>
          <w:ins w:id="255" w:author="BORSATO, RONALD" w:date="2021-05-18T10:56:00Z"/>
        </w:rPr>
      </w:pPr>
    </w:p>
    <w:p w14:paraId="7403CFF3" w14:textId="77777777" w:rsidR="00BE45EE" w:rsidRDefault="00BE45EE" w:rsidP="00BE45EE">
      <w:pPr>
        <w:pStyle w:val="TH"/>
        <w:rPr>
          <w:ins w:id="256" w:author="BORSATO, RONALD" w:date="2021-05-18T10:56:00Z"/>
        </w:rPr>
      </w:pPr>
      <w:ins w:id="257" w:author="BORSATO, RONALD" w:date="2021-05-18T10:56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BE45EE" w:rsidRPr="00923FB9" w14:paraId="73DFD716" w14:textId="77777777" w:rsidTr="009F2A60">
        <w:trPr>
          <w:trHeight w:val="231"/>
          <w:tblHeader/>
          <w:jc w:val="center"/>
          <w:ins w:id="258" w:author="BORSATO, RONALD" w:date="2021-05-18T10:5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514D8EDE" w14:textId="77777777" w:rsidR="00BE45EE" w:rsidRPr="00923FB9" w:rsidRDefault="00BE45EE" w:rsidP="009F2A60">
            <w:pPr>
              <w:pStyle w:val="TAH"/>
              <w:rPr>
                <w:ins w:id="259" w:author="BORSATO, RONALD" w:date="2021-05-18T10:56:00Z"/>
              </w:rPr>
            </w:pPr>
            <w:ins w:id="260" w:author="BORSATO, RONALD" w:date="2021-05-18T10:56:00Z">
              <w:r w:rsidRPr="00923FB9">
                <w:rPr>
                  <w:rFonts w:eastAsia="MS Mincho"/>
                </w:rPr>
                <w:t xml:space="preserve">NR CA </w:t>
              </w:r>
              <w:r w:rsidRPr="00923FB9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276EC293" w14:textId="77777777" w:rsidR="00BE45EE" w:rsidRPr="00923FB9" w:rsidRDefault="00BE45EE" w:rsidP="009F2A60">
            <w:pPr>
              <w:pStyle w:val="TAH"/>
              <w:rPr>
                <w:ins w:id="261" w:author="BORSATO, RONALD" w:date="2021-05-18T10:56:00Z"/>
              </w:rPr>
            </w:pPr>
            <w:ins w:id="262" w:author="BORSATO, RONALD" w:date="2021-05-18T10:56:00Z">
              <w:r w:rsidRPr="00923FB9">
                <w:rPr>
                  <w:rFonts w:eastAsia="MS Mincho"/>
                </w:rPr>
                <w:t>NR</w:t>
              </w:r>
              <w:r w:rsidRPr="00923FB9"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5F2B58C4" w14:textId="77777777" w:rsidR="00BE45EE" w:rsidRPr="00923FB9" w:rsidRDefault="00BE45EE" w:rsidP="009F2A60">
            <w:pPr>
              <w:pStyle w:val="TAH"/>
              <w:rPr>
                <w:ins w:id="263" w:author="BORSATO, RONALD" w:date="2021-05-18T10:56:00Z"/>
              </w:rPr>
            </w:pPr>
            <w:ins w:id="264" w:author="BORSATO, RONALD" w:date="2021-05-18T10:56:00Z">
              <w:r w:rsidRPr="00923FB9">
                <w:t>UL F</w:t>
              </w:r>
              <w:r w:rsidRPr="00923FB9">
                <w:rPr>
                  <w:vertAlign w:val="subscript"/>
                </w:rPr>
                <w:t>c</w:t>
              </w:r>
              <w:r w:rsidRPr="00923FB9">
                <w:t xml:space="preserve"> </w:t>
              </w:r>
              <w:r w:rsidRPr="00923FB9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CF94F77" w14:textId="77777777" w:rsidR="00BE45EE" w:rsidRPr="00923FB9" w:rsidRDefault="00BE45EE" w:rsidP="009F2A60">
            <w:pPr>
              <w:pStyle w:val="TAH"/>
              <w:rPr>
                <w:ins w:id="265" w:author="BORSATO, RONALD" w:date="2021-05-18T10:56:00Z"/>
              </w:rPr>
            </w:pPr>
            <w:ins w:id="266" w:author="BORSATO, RONALD" w:date="2021-05-18T10:56:00Z">
              <w:r w:rsidRPr="00923FB9">
                <w:t xml:space="preserve">UL/DL BW </w:t>
              </w:r>
              <w:r w:rsidRPr="00923FB9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236A502A" w14:textId="77777777" w:rsidR="00BE45EE" w:rsidRPr="00923FB9" w:rsidRDefault="00BE45EE" w:rsidP="009F2A60">
            <w:pPr>
              <w:pStyle w:val="TAH"/>
              <w:rPr>
                <w:ins w:id="267" w:author="BORSATO, RONALD" w:date="2021-05-18T10:56:00Z"/>
              </w:rPr>
            </w:pPr>
            <w:ins w:id="268" w:author="BORSATO, RONALD" w:date="2021-05-18T10:56:00Z">
              <w:r w:rsidRPr="00923FB9">
                <w:t>UL</w:t>
              </w:r>
            </w:ins>
          </w:p>
          <w:p w14:paraId="40921D1F" w14:textId="77777777" w:rsidR="00BE45EE" w:rsidRPr="00923FB9" w:rsidRDefault="00BE45EE" w:rsidP="009F2A60">
            <w:pPr>
              <w:pStyle w:val="TAH"/>
              <w:rPr>
                <w:ins w:id="269" w:author="BORSATO, RONALD" w:date="2021-05-18T10:56:00Z"/>
              </w:rPr>
            </w:pPr>
            <w:ins w:id="270" w:author="BORSATO, RONALD" w:date="2021-05-18T10:56:00Z">
              <w:r w:rsidRPr="00923FB9">
                <w:t>L</w:t>
              </w:r>
              <w:r w:rsidRPr="00923FB9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4073FB23" w14:textId="77777777" w:rsidR="00BE45EE" w:rsidRPr="00923FB9" w:rsidRDefault="00BE45EE" w:rsidP="009F2A60">
            <w:pPr>
              <w:pStyle w:val="TAH"/>
              <w:rPr>
                <w:ins w:id="271" w:author="BORSATO, RONALD" w:date="2021-05-18T10:56:00Z"/>
              </w:rPr>
            </w:pPr>
            <w:ins w:id="272" w:author="BORSATO, RONALD" w:date="2021-05-18T10:56:00Z">
              <w:r w:rsidRPr="00923FB9">
                <w:t>DL F</w:t>
              </w:r>
              <w:r w:rsidRPr="00923FB9">
                <w:rPr>
                  <w:vertAlign w:val="subscript"/>
                </w:rPr>
                <w:t>c</w:t>
              </w:r>
              <w:r w:rsidRPr="00923FB9"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C76557E" w14:textId="77777777" w:rsidR="00BE45EE" w:rsidRPr="00923FB9" w:rsidRDefault="00BE45EE" w:rsidP="009F2A60">
            <w:pPr>
              <w:pStyle w:val="TAH"/>
              <w:rPr>
                <w:ins w:id="273" w:author="BORSATO, RONALD" w:date="2021-05-18T10:56:00Z"/>
              </w:rPr>
            </w:pPr>
            <w:ins w:id="274" w:author="BORSATO, RONALD" w:date="2021-05-18T10:56:00Z">
              <w:r w:rsidRPr="00923FB9">
                <w:t xml:space="preserve">MSD </w:t>
              </w:r>
              <w:r w:rsidRPr="00923FB9"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22BA8C35" w14:textId="77777777" w:rsidR="00BE45EE" w:rsidRPr="00923FB9" w:rsidRDefault="00BE45EE" w:rsidP="009F2A60">
            <w:pPr>
              <w:pStyle w:val="TAH"/>
              <w:rPr>
                <w:ins w:id="275" w:author="BORSATO, RONALD" w:date="2021-05-18T10:56:00Z"/>
              </w:rPr>
            </w:pPr>
            <w:ins w:id="276" w:author="BORSATO, RONALD" w:date="2021-05-18T10:56:00Z">
              <w:r w:rsidRPr="00923FB9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9A18107" w14:textId="77777777" w:rsidR="00BE45EE" w:rsidRPr="00923FB9" w:rsidRDefault="00BE45EE" w:rsidP="009F2A60">
            <w:pPr>
              <w:pStyle w:val="TAH"/>
              <w:rPr>
                <w:ins w:id="277" w:author="BORSATO, RONALD" w:date="2021-05-18T10:56:00Z"/>
              </w:rPr>
            </w:pPr>
            <w:ins w:id="278" w:author="BORSATO, RONALD" w:date="2021-05-18T10:56:00Z">
              <w:r w:rsidRPr="00923FB9">
                <w:t>IMD order</w:t>
              </w:r>
            </w:ins>
          </w:p>
        </w:tc>
      </w:tr>
      <w:tr w:rsidR="00BE45EE" w:rsidRPr="00923FB9" w14:paraId="46B87A6E" w14:textId="77777777" w:rsidTr="009F2A60">
        <w:trPr>
          <w:trHeight w:val="149"/>
          <w:jc w:val="center"/>
          <w:ins w:id="279" w:author="BORSATO, RONALD" w:date="2021-05-18T10:56:00Z"/>
        </w:trPr>
        <w:tc>
          <w:tcPr>
            <w:tcW w:w="1738" w:type="dxa"/>
            <w:vMerge w:val="restart"/>
            <w:vAlign w:val="center"/>
          </w:tcPr>
          <w:p w14:paraId="6D4B5642" w14:textId="77777777" w:rsidR="00BE45EE" w:rsidRPr="00923FB9" w:rsidRDefault="00BE45EE" w:rsidP="009F2A60">
            <w:pPr>
              <w:pStyle w:val="TAC"/>
              <w:rPr>
                <w:ins w:id="280" w:author="BORSATO, RONALD" w:date="2021-05-18T10:56:00Z"/>
              </w:rPr>
            </w:pPr>
            <w:ins w:id="281" w:author="BORSATO, RONALD" w:date="2021-05-18T10:56:00Z">
              <w:r w:rsidRPr="00923FB9">
                <w:rPr>
                  <w:rFonts w:cs="Arial"/>
                  <w:szCs w:val="22"/>
                  <w:lang w:val="en-US" w:eastAsia="zh-CN"/>
                </w:rPr>
                <w:t>CA_n12A-n30A-n77A</w:t>
              </w:r>
            </w:ins>
          </w:p>
        </w:tc>
        <w:tc>
          <w:tcPr>
            <w:tcW w:w="1146" w:type="dxa"/>
            <w:vAlign w:val="center"/>
          </w:tcPr>
          <w:p w14:paraId="7E391823" w14:textId="77777777" w:rsidR="00BE45EE" w:rsidRPr="00923FB9" w:rsidRDefault="00BE45EE" w:rsidP="009F2A60">
            <w:pPr>
              <w:pStyle w:val="TAC"/>
              <w:rPr>
                <w:ins w:id="282" w:author="BORSATO, RONALD" w:date="2021-05-18T10:56:00Z"/>
              </w:rPr>
            </w:pPr>
            <w:ins w:id="283" w:author="BORSATO, RONALD" w:date="2021-05-18T10:56:00Z">
              <w:r w:rsidRPr="00923FB9">
                <w:t>n12</w:t>
              </w:r>
            </w:ins>
          </w:p>
        </w:tc>
        <w:tc>
          <w:tcPr>
            <w:tcW w:w="1160" w:type="dxa"/>
            <w:vAlign w:val="center"/>
          </w:tcPr>
          <w:p w14:paraId="6F5FE1C9" w14:textId="77777777" w:rsidR="00BE45EE" w:rsidRPr="00923FB9" w:rsidRDefault="00BE45EE" w:rsidP="009F2A60">
            <w:pPr>
              <w:pStyle w:val="TAC"/>
              <w:rPr>
                <w:ins w:id="284" w:author="BORSATO, RONALD" w:date="2021-05-18T10:56:00Z"/>
              </w:rPr>
            </w:pPr>
            <w:ins w:id="285" w:author="BORSATO, RONALD" w:date="2021-05-18T10:56:00Z">
              <w:r w:rsidRPr="00923FB9">
                <w:t>710</w:t>
              </w:r>
            </w:ins>
          </w:p>
        </w:tc>
        <w:tc>
          <w:tcPr>
            <w:tcW w:w="746" w:type="dxa"/>
          </w:tcPr>
          <w:p w14:paraId="4C65CB96" w14:textId="77777777" w:rsidR="00BE45EE" w:rsidRPr="00923FB9" w:rsidRDefault="00BE45EE" w:rsidP="009F2A60">
            <w:pPr>
              <w:pStyle w:val="TAC"/>
              <w:rPr>
                <w:ins w:id="286" w:author="BORSATO, RONALD" w:date="2021-05-18T10:56:00Z"/>
              </w:rPr>
            </w:pPr>
            <w:ins w:id="287" w:author="BORSATO, RONALD" w:date="2021-05-18T10:56:00Z">
              <w:r w:rsidRPr="00923FB9">
                <w:t>5</w:t>
              </w:r>
            </w:ins>
          </w:p>
        </w:tc>
        <w:tc>
          <w:tcPr>
            <w:tcW w:w="877" w:type="dxa"/>
          </w:tcPr>
          <w:p w14:paraId="78402529" w14:textId="77777777" w:rsidR="00BE45EE" w:rsidRPr="00923FB9" w:rsidRDefault="00BE45EE" w:rsidP="009F2A60">
            <w:pPr>
              <w:pStyle w:val="TAC"/>
              <w:rPr>
                <w:ins w:id="288" w:author="BORSATO, RONALD" w:date="2021-05-18T10:56:00Z"/>
              </w:rPr>
            </w:pPr>
            <w:ins w:id="289" w:author="BORSATO, RONALD" w:date="2021-05-18T10:56:00Z">
              <w:r w:rsidRPr="00923FB9">
                <w:t>25</w:t>
              </w:r>
            </w:ins>
          </w:p>
        </w:tc>
        <w:tc>
          <w:tcPr>
            <w:tcW w:w="1299" w:type="dxa"/>
            <w:vAlign w:val="center"/>
          </w:tcPr>
          <w:p w14:paraId="4FDE96C5" w14:textId="77777777" w:rsidR="00BE45EE" w:rsidRPr="00923FB9" w:rsidRDefault="00BE45EE" w:rsidP="009F2A60">
            <w:pPr>
              <w:pStyle w:val="TAC"/>
              <w:rPr>
                <w:ins w:id="290" w:author="BORSATO, RONALD" w:date="2021-05-18T10:56:00Z"/>
              </w:rPr>
            </w:pPr>
            <w:ins w:id="291" w:author="BORSATO, RONALD" w:date="2021-05-18T10:56:00Z">
              <w:r w:rsidRPr="00923FB9">
                <w:t>740</w:t>
              </w:r>
            </w:ins>
          </w:p>
        </w:tc>
        <w:tc>
          <w:tcPr>
            <w:tcW w:w="634" w:type="dxa"/>
          </w:tcPr>
          <w:p w14:paraId="294AED97" w14:textId="77777777" w:rsidR="00BE45EE" w:rsidRPr="00923FB9" w:rsidRDefault="00BE45EE" w:rsidP="009F2A60">
            <w:pPr>
              <w:pStyle w:val="TAC"/>
              <w:rPr>
                <w:ins w:id="292" w:author="BORSATO, RONALD" w:date="2021-05-18T10:56:00Z"/>
              </w:rPr>
            </w:pPr>
            <w:ins w:id="293" w:author="BORSATO, RONALD" w:date="2021-05-18T10:56:00Z">
              <w:r w:rsidRPr="00923FB9">
                <w:t>15.2</w:t>
              </w:r>
            </w:ins>
          </w:p>
        </w:tc>
        <w:tc>
          <w:tcPr>
            <w:tcW w:w="947" w:type="dxa"/>
          </w:tcPr>
          <w:p w14:paraId="3A899485" w14:textId="77777777" w:rsidR="00BE45EE" w:rsidRPr="00923FB9" w:rsidRDefault="00BE45EE" w:rsidP="009F2A60">
            <w:pPr>
              <w:pStyle w:val="TAC"/>
              <w:rPr>
                <w:ins w:id="294" w:author="BORSATO, RONALD" w:date="2021-05-18T10:56:00Z"/>
              </w:rPr>
            </w:pPr>
            <w:ins w:id="295" w:author="BORSATO, RONALD" w:date="2021-05-18T10:56:00Z">
              <w:r w:rsidRPr="00923FB9">
                <w:t>FDD</w:t>
              </w:r>
            </w:ins>
          </w:p>
        </w:tc>
        <w:tc>
          <w:tcPr>
            <w:tcW w:w="947" w:type="dxa"/>
            <w:vAlign w:val="center"/>
          </w:tcPr>
          <w:p w14:paraId="4B1383EA" w14:textId="77777777" w:rsidR="00BE45EE" w:rsidRPr="00923FB9" w:rsidRDefault="00BE45EE" w:rsidP="009F2A60">
            <w:pPr>
              <w:pStyle w:val="TAC"/>
              <w:rPr>
                <w:ins w:id="296" w:author="BORSATO, RONALD" w:date="2021-05-18T10:56:00Z"/>
                <w:vertAlign w:val="superscript"/>
              </w:rPr>
            </w:pPr>
            <w:ins w:id="297" w:author="BORSATO, RONALD" w:date="2021-05-18T10:56:00Z">
              <w:r w:rsidRPr="00923FB9">
                <w:t>IMD3</w:t>
              </w:r>
              <w:r w:rsidRPr="00923FB9">
                <w:rPr>
                  <w:vertAlign w:val="superscript"/>
                </w:rPr>
                <w:t>1</w:t>
              </w:r>
            </w:ins>
          </w:p>
        </w:tc>
      </w:tr>
      <w:tr w:rsidR="00BE45EE" w:rsidRPr="00923FB9" w14:paraId="108E1C3C" w14:textId="77777777" w:rsidTr="009F2A60">
        <w:trPr>
          <w:trHeight w:val="57"/>
          <w:jc w:val="center"/>
          <w:ins w:id="298" w:author="BORSATO, RONALD" w:date="2021-05-18T10:56:00Z"/>
        </w:trPr>
        <w:tc>
          <w:tcPr>
            <w:tcW w:w="1738" w:type="dxa"/>
            <w:vMerge/>
            <w:vAlign w:val="center"/>
          </w:tcPr>
          <w:p w14:paraId="2E3DA04F" w14:textId="77777777" w:rsidR="00BE45EE" w:rsidRPr="00923FB9" w:rsidRDefault="00BE45EE" w:rsidP="009F2A60">
            <w:pPr>
              <w:pStyle w:val="TAC"/>
              <w:rPr>
                <w:ins w:id="299" w:author="BORSATO, RONALD" w:date="2021-05-18T10:56:00Z"/>
              </w:rPr>
            </w:pPr>
          </w:p>
        </w:tc>
        <w:tc>
          <w:tcPr>
            <w:tcW w:w="1146" w:type="dxa"/>
            <w:vAlign w:val="center"/>
          </w:tcPr>
          <w:p w14:paraId="0D3BC215" w14:textId="77777777" w:rsidR="00BE45EE" w:rsidRPr="00923FB9" w:rsidRDefault="00BE45EE" w:rsidP="009F2A60">
            <w:pPr>
              <w:pStyle w:val="TAC"/>
              <w:rPr>
                <w:ins w:id="300" w:author="BORSATO, RONALD" w:date="2021-05-18T10:56:00Z"/>
              </w:rPr>
            </w:pPr>
            <w:ins w:id="301" w:author="BORSATO, RONALD" w:date="2021-05-18T10:56:00Z">
              <w:r w:rsidRPr="00923FB9">
                <w:t>n30</w:t>
              </w:r>
            </w:ins>
          </w:p>
        </w:tc>
        <w:tc>
          <w:tcPr>
            <w:tcW w:w="1160" w:type="dxa"/>
            <w:vAlign w:val="center"/>
          </w:tcPr>
          <w:p w14:paraId="489148C4" w14:textId="77777777" w:rsidR="00BE45EE" w:rsidRPr="00923FB9" w:rsidRDefault="00BE45EE" w:rsidP="009F2A60">
            <w:pPr>
              <w:pStyle w:val="TAC"/>
              <w:rPr>
                <w:ins w:id="302" w:author="BORSATO, RONALD" w:date="2021-05-18T10:56:00Z"/>
              </w:rPr>
            </w:pPr>
            <w:ins w:id="303" w:author="BORSATO, RONALD" w:date="2021-05-18T10:56:00Z">
              <w:r w:rsidRPr="00923FB9">
                <w:t>2310</w:t>
              </w:r>
            </w:ins>
          </w:p>
        </w:tc>
        <w:tc>
          <w:tcPr>
            <w:tcW w:w="746" w:type="dxa"/>
          </w:tcPr>
          <w:p w14:paraId="08A15655" w14:textId="77777777" w:rsidR="00BE45EE" w:rsidRPr="00923FB9" w:rsidRDefault="00BE45EE" w:rsidP="009F2A60">
            <w:pPr>
              <w:pStyle w:val="TAC"/>
              <w:rPr>
                <w:ins w:id="304" w:author="BORSATO, RONALD" w:date="2021-05-18T10:56:00Z"/>
              </w:rPr>
            </w:pPr>
            <w:ins w:id="305" w:author="BORSATO, RONALD" w:date="2021-05-18T10:56:00Z">
              <w:r w:rsidRPr="00923FB9">
                <w:t>5</w:t>
              </w:r>
            </w:ins>
          </w:p>
        </w:tc>
        <w:tc>
          <w:tcPr>
            <w:tcW w:w="877" w:type="dxa"/>
          </w:tcPr>
          <w:p w14:paraId="3079A72A" w14:textId="77777777" w:rsidR="00BE45EE" w:rsidRPr="00923FB9" w:rsidRDefault="00BE45EE" w:rsidP="009F2A60">
            <w:pPr>
              <w:pStyle w:val="TAC"/>
              <w:rPr>
                <w:ins w:id="306" w:author="BORSATO, RONALD" w:date="2021-05-18T10:56:00Z"/>
              </w:rPr>
            </w:pPr>
            <w:ins w:id="307" w:author="BORSATO, RONALD" w:date="2021-05-18T10:56:00Z">
              <w:r w:rsidRPr="00923FB9">
                <w:t>25</w:t>
              </w:r>
            </w:ins>
          </w:p>
        </w:tc>
        <w:tc>
          <w:tcPr>
            <w:tcW w:w="1299" w:type="dxa"/>
            <w:vAlign w:val="center"/>
          </w:tcPr>
          <w:p w14:paraId="460EB725" w14:textId="77777777" w:rsidR="00BE45EE" w:rsidRPr="00923FB9" w:rsidRDefault="00BE45EE" w:rsidP="009F2A60">
            <w:pPr>
              <w:pStyle w:val="TAC"/>
              <w:rPr>
                <w:ins w:id="308" w:author="BORSATO, RONALD" w:date="2021-05-18T10:56:00Z"/>
              </w:rPr>
            </w:pPr>
            <w:ins w:id="309" w:author="BORSATO, RONALD" w:date="2021-05-18T10:56:00Z">
              <w:r w:rsidRPr="00923FB9">
                <w:t>2355</w:t>
              </w:r>
            </w:ins>
          </w:p>
        </w:tc>
        <w:tc>
          <w:tcPr>
            <w:tcW w:w="634" w:type="dxa"/>
          </w:tcPr>
          <w:p w14:paraId="3D94EBD2" w14:textId="77777777" w:rsidR="00BE45EE" w:rsidRPr="00923FB9" w:rsidRDefault="00BE45EE" w:rsidP="009F2A60">
            <w:pPr>
              <w:pStyle w:val="TAC"/>
              <w:rPr>
                <w:ins w:id="310" w:author="BORSATO, RONALD" w:date="2021-05-18T10:56:00Z"/>
              </w:rPr>
            </w:pPr>
            <w:ins w:id="311" w:author="BORSATO, RONALD" w:date="2021-05-18T10:56:00Z">
              <w:r w:rsidRPr="00923FB9">
                <w:t>N/A</w:t>
              </w:r>
            </w:ins>
          </w:p>
        </w:tc>
        <w:tc>
          <w:tcPr>
            <w:tcW w:w="947" w:type="dxa"/>
          </w:tcPr>
          <w:p w14:paraId="1527A7EA" w14:textId="77777777" w:rsidR="00BE45EE" w:rsidRPr="00923FB9" w:rsidRDefault="00BE45EE" w:rsidP="009F2A60">
            <w:pPr>
              <w:pStyle w:val="TAC"/>
              <w:rPr>
                <w:ins w:id="312" w:author="BORSATO, RONALD" w:date="2021-05-18T10:56:00Z"/>
              </w:rPr>
            </w:pPr>
            <w:ins w:id="313" w:author="BORSATO, RONALD" w:date="2021-05-18T10:56:00Z">
              <w:r w:rsidRPr="00923FB9">
                <w:t>FDD</w:t>
              </w:r>
            </w:ins>
          </w:p>
        </w:tc>
        <w:tc>
          <w:tcPr>
            <w:tcW w:w="947" w:type="dxa"/>
            <w:vAlign w:val="center"/>
          </w:tcPr>
          <w:p w14:paraId="2D618092" w14:textId="77777777" w:rsidR="00BE45EE" w:rsidRPr="00923FB9" w:rsidRDefault="00BE45EE" w:rsidP="009F2A60">
            <w:pPr>
              <w:pStyle w:val="TAC"/>
              <w:rPr>
                <w:ins w:id="314" w:author="BORSATO, RONALD" w:date="2021-05-18T10:56:00Z"/>
              </w:rPr>
            </w:pPr>
            <w:ins w:id="315" w:author="BORSATO, RONALD" w:date="2021-05-18T10:56:00Z">
              <w:r w:rsidRPr="00923FB9">
                <w:t>N/A</w:t>
              </w:r>
            </w:ins>
          </w:p>
        </w:tc>
      </w:tr>
      <w:tr w:rsidR="00BE45EE" w:rsidRPr="00923FB9" w14:paraId="4F8090C3" w14:textId="77777777" w:rsidTr="009F2A60">
        <w:trPr>
          <w:trHeight w:val="22"/>
          <w:jc w:val="center"/>
          <w:ins w:id="316" w:author="BORSATO, RONALD" w:date="2021-05-18T10:56:00Z"/>
        </w:trPr>
        <w:tc>
          <w:tcPr>
            <w:tcW w:w="1738" w:type="dxa"/>
            <w:vMerge/>
          </w:tcPr>
          <w:p w14:paraId="36DDF04E" w14:textId="77777777" w:rsidR="00BE45EE" w:rsidRPr="00923FB9" w:rsidRDefault="00BE45EE" w:rsidP="009F2A60">
            <w:pPr>
              <w:pStyle w:val="TAC"/>
              <w:rPr>
                <w:ins w:id="317" w:author="BORSATO, RONALD" w:date="2021-05-18T10:56:00Z"/>
              </w:rPr>
            </w:pPr>
          </w:p>
        </w:tc>
        <w:tc>
          <w:tcPr>
            <w:tcW w:w="1146" w:type="dxa"/>
            <w:vAlign w:val="center"/>
          </w:tcPr>
          <w:p w14:paraId="7B58B740" w14:textId="77777777" w:rsidR="00BE45EE" w:rsidRPr="00923FB9" w:rsidRDefault="00BE45EE" w:rsidP="009F2A60">
            <w:pPr>
              <w:pStyle w:val="TAC"/>
              <w:rPr>
                <w:ins w:id="318" w:author="BORSATO, RONALD" w:date="2021-05-18T10:56:00Z"/>
              </w:rPr>
            </w:pPr>
            <w:ins w:id="319" w:author="BORSATO, RONALD" w:date="2021-05-18T10:56:00Z">
              <w:r w:rsidRPr="00923FB9">
                <w:t>n77</w:t>
              </w:r>
            </w:ins>
          </w:p>
        </w:tc>
        <w:tc>
          <w:tcPr>
            <w:tcW w:w="1160" w:type="dxa"/>
            <w:vAlign w:val="center"/>
          </w:tcPr>
          <w:p w14:paraId="157B0711" w14:textId="77777777" w:rsidR="00BE45EE" w:rsidRPr="00923FB9" w:rsidRDefault="00BE45EE" w:rsidP="009F2A60">
            <w:pPr>
              <w:pStyle w:val="TAC"/>
              <w:rPr>
                <w:ins w:id="320" w:author="BORSATO, RONALD" w:date="2021-05-18T10:56:00Z"/>
              </w:rPr>
            </w:pPr>
            <w:ins w:id="321" w:author="BORSATO, RONALD" w:date="2021-05-18T10:56:00Z">
              <w:r w:rsidRPr="00923FB9">
                <w:t>3880</w:t>
              </w:r>
            </w:ins>
          </w:p>
        </w:tc>
        <w:tc>
          <w:tcPr>
            <w:tcW w:w="746" w:type="dxa"/>
          </w:tcPr>
          <w:p w14:paraId="2BCAD18C" w14:textId="77777777" w:rsidR="00BE45EE" w:rsidRPr="00923FB9" w:rsidRDefault="00BE45EE" w:rsidP="009F2A60">
            <w:pPr>
              <w:pStyle w:val="TAC"/>
              <w:rPr>
                <w:ins w:id="322" w:author="BORSATO, RONALD" w:date="2021-05-18T10:56:00Z"/>
              </w:rPr>
            </w:pPr>
            <w:ins w:id="323" w:author="BORSATO, RONALD" w:date="2021-05-18T10:56:00Z">
              <w:r w:rsidRPr="00923FB9">
                <w:t>10</w:t>
              </w:r>
            </w:ins>
          </w:p>
        </w:tc>
        <w:tc>
          <w:tcPr>
            <w:tcW w:w="877" w:type="dxa"/>
          </w:tcPr>
          <w:p w14:paraId="1ED5AE72" w14:textId="77777777" w:rsidR="00BE45EE" w:rsidRPr="00923FB9" w:rsidRDefault="00BE45EE" w:rsidP="009F2A60">
            <w:pPr>
              <w:pStyle w:val="TAC"/>
              <w:rPr>
                <w:ins w:id="324" w:author="BORSATO, RONALD" w:date="2021-05-18T10:56:00Z"/>
              </w:rPr>
            </w:pPr>
            <w:ins w:id="325" w:author="BORSATO, RONALD" w:date="2021-05-18T10:56:00Z">
              <w:r w:rsidRPr="00923FB9">
                <w:t>50</w:t>
              </w:r>
            </w:ins>
          </w:p>
        </w:tc>
        <w:tc>
          <w:tcPr>
            <w:tcW w:w="1299" w:type="dxa"/>
            <w:vAlign w:val="center"/>
          </w:tcPr>
          <w:p w14:paraId="069202F1" w14:textId="77777777" w:rsidR="00BE45EE" w:rsidRPr="00923FB9" w:rsidRDefault="00BE45EE" w:rsidP="009F2A60">
            <w:pPr>
              <w:pStyle w:val="TAC"/>
              <w:rPr>
                <w:ins w:id="326" w:author="BORSATO, RONALD" w:date="2021-05-18T10:56:00Z"/>
              </w:rPr>
            </w:pPr>
            <w:ins w:id="327" w:author="BORSATO, RONALD" w:date="2021-05-18T10:56:00Z">
              <w:r w:rsidRPr="00923FB9">
                <w:t>3880</w:t>
              </w:r>
            </w:ins>
          </w:p>
        </w:tc>
        <w:tc>
          <w:tcPr>
            <w:tcW w:w="634" w:type="dxa"/>
          </w:tcPr>
          <w:p w14:paraId="2A877B85" w14:textId="77777777" w:rsidR="00BE45EE" w:rsidRPr="00923FB9" w:rsidRDefault="00BE45EE" w:rsidP="009F2A60">
            <w:pPr>
              <w:pStyle w:val="TAC"/>
              <w:rPr>
                <w:ins w:id="328" w:author="BORSATO, RONALD" w:date="2021-05-18T10:56:00Z"/>
              </w:rPr>
            </w:pPr>
            <w:ins w:id="329" w:author="BORSATO, RONALD" w:date="2021-05-18T10:56:00Z">
              <w:r w:rsidRPr="00923FB9">
                <w:t>N/A</w:t>
              </w:r>
            </w:ins>
          </w:p>
        </w:tc>
        <w:tc>
          <w:tcPr>
            <w:tcW w:w="947" w:type="dxa"/>
          </w:tcPr>
          <w:p w14:paraId="2A9A57FD" w14:textId="77777777" w:rsidR="00BE45EE" w:rsidRPr="00923FB9" w:rsidRDefault="00BE45EE" w:rsidP="009F2A60">
            <w:pPr>
              <w:pStyle w:val="TAC"/>
              <w:rPr>
                <w:ins w:id="330" w:author="BORSATO, RONALD" w:date="2021-05-18T10:56:00Z"/>
              </w:rPr>
            </w:pPr>
            <w:ins w:id="331" w:author="BORSATO, RONALD" w:date="2021-05-18T10:56:00Z">
              <w:r w:rsidRPr="00923FB9">
                <w:t>TDD</w:t>
              </w:r>
            </w:ins>
          </w:p>
        </w:tc>
        <w:tc>
          <w:tcPr>
            <w:tcW w:w="947" w:type="dxa"/>
            <w:vAlign w:val="center"/>
          </w:tcPr>
          <w:p w14:paraId="7E2E4100" w14:textId="77777777" w:rsidR="00BE45EE" w:rsidRPr="00923FB9" w:rsidRDefault="00BE45EE" w:rsidP="009F2A60">
            <w:pPr>
              <w:pStyle w:val="TAC"/>
              <w:rPr>
                <w:ins w:id="332" w:author="BORSATO, RONALD" w:date="2021-05-18T10:56:00Z"/>
              </w:rPr>
            </w:pPr>
            <w:ins w:id="333" w:author="BORSATO, RONALD" w:date="2021-05-18T10:56:00Z">
              <w:r w:rsidRPr="00923FB9">
                <w:t>N/A</w:t>
              </w:r>
            </w:ins>
          </w:p>
        </w:tc>
      </w:tr>
      <w:tr w:rsidR="00BE45EE" w:rsidRPr="00923FB9" w14:paraId="1BAE72E7" w14:textId="77777777" w:rsidTr="009F2A60">
        <w:trPr>
          <w:trHeight w:val="22"/>
          <w:jc w:val="center"/>
          <w:ins w:id="334" w:author="BORSATO, RONALD" w:date="2021-05-18T10:56:00Z"/>
        </w:trPr>
        <w:tc>
          <w:tcPr>
            <w:tcW w:w="1738" w:type="dxa"/>
            <w:vMerge/>
          </w:tcPr>
          <w:p w14:paraId="123E7B1C" w14:textId="77777777" w:rsidR="00BE45EE" w:rsidRPr="00923FB9" w:rsidRDefault="00BE45EE" w:rsidP="009F2A60">
            <w:pPr>
              <w:pStyle w:val="TAC"/>
              <w:rPr>
                <w:ins w:id="335" w:author="BORSATO, RONALD" w:date="2021-05-18T10:56:00Z"/>
              </w:rPr>
            </w:pPr>
          </w:p>
        </w:tc>
        <w:tc>
          <w:tcPr>
            <w:tcW w:w="1146" w:type="dxa"/>
            <w:vAlign w:val="center"/>
          </w:tcPr>
          <w:p w14:paraId="020594BA" w14:textId="77777777" w:rsidR="00BE45EE" w:rsidRPr="00923FB9" w:rsidRDefault="00BE45EE" w:rsidP="009F2A60">
            <w:pPr>
              <w:pStyle w:val="TAC"/>
              <w:rPr>
                <w:ins w:id="336" w:author="BORSATO, RONALD" w:date="2021-05-18T10:56:00Z"/>
              </w:rPr>
            </w:pPr>
            <w:ins w:id="337" w:author="BORSATO, RONALD" w:date="2021-05-18T10:56:00Z">
              <w:r w:rsidRPr="00923FB9">
                <w:t>n12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55D9" w14:textId="77777777" w:rsidR="00BE45EE" w:rsidRPr="00923FB9" w:rsidRDefault="00BE45EE" w:rsidP="009F2A60">
            <w:pPr>
              <w:pStyle w:val="TAC"/>
              <w:rPr>
                <w:ins w:id="338" w:author="BORSATO, RONALD" w:date="2021-05-18T10:56:00Z"/>
              </w:rPr>
            </w:pPr>
            <w:ins w:id="339" w:author="BORSATO, RONALD" w:date="2021-05-18T10:56:00Z">
              <w:r w:rsidRPr="00923FB9">
                <w:t>707.5</w:t>
              </w:r>
            </w:ins>
          </w:p>
        </w:tc>
        <w:tc>
          <w:tcPr>
            <w:tcW w:w="746" w:type="dxa"/>
          </w:tcPr>
          <w:p w14:paraId="1F153B1B" w14:textId="77777777" w:rsidR="00BE45EE" w:rsidRPr="00923FB9" w:rsidRDefault="00BE45EE" w:rsidP="009F2A60">
            <w:pPr>
              <w:pStyle w:val="TAC"/>
              <w:rPr>
                <w:ins w:id="340" w:author="BORSATO, RONALD" w:date="2021-05-18T10:56:00Z"/>
              </w:rPr>
            </w:pPr>
            <w:ins w:id="341" w:author="BORSATO, RONALD" w:date="2021-05-18T10:56:00Z">
              <w:r w:rsidRPr="00923FB9">
                <w:t>5</w:t>
              </w:r>
            </w:ins>
          </w:p>
        </w:tc>
        <w:tc>
          <w:tcPr>
            <w:tcW w:w="877" w:type="dxa"/>
          </w:tcPr>
          <w:p w14:paraId="0C893A0D" w14:textId="77777777" w:rsidR="00BE45EE" w:rsidRPr="00923FB9" w:rsidRDefault="00BE45EE" w:rsidP="009F2A60">
            <w:pPr>
              <w:pStyle w:val="TAC"/>
              <w:rPr>
                <w:ins w:id="342" w:author="BORSATO, RONALD" w:date="2021-05-18T10:56:00Z"/>
              </w:rPr>
            </w:pPr>
            <w:ins w:id="343" w:author="BORSATO, RONALD" w:date="2021-05-18T10:56:00Z">
              <w:r w:rsidRPr="00923FB9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C3E4" w14:textId="77777777" w:rsidR="00BE45EE" w:rsidRPr="00923FB9" w:rsidRDefault="00BE45EE" w:rsidP="009F2A60">
            <w:pPr>
              <w:pStyle w:val="TAC"/>
              <w:rPr>
                <w:ins w:id="344" w:author="BORSATO, RONALD" w:date="2021-05-18T10:56:00Z"/>
              </w:rPr>
            </w:pPr>
            <w:ins w:id="345" w:author="BORSATO, RONALD" w:date="2021-05-18T10:56:00Z">
              <w:r w:rsidRPr="00923FB9">
                <w:t>737.5</w:t>
              </w:r>
            </w:ins>
          </w:p>
        </w:tc>
        <w:tc>
          <w:tcPr>
            <w:tcW w:w="634" w:type="dxa"/>
          </w:tcPr>
          <w:p w14:paraId="0B5BBA07" w14:textId="77777777" w:rsidR="00BE45EE" w:rsidRPr="00923FB9" w:rsidRDefault="00BE45EE" w:rsidP="009F2A60">
            <w:pPr>
              <w:pStyle w:val="TAC"/>
              <w:rPr>
                <w:ins w:id="346" w:author="BORSATO, RONALD" w:date="2021-05-18T10:56:00Z"/>
              </w:rPr>
            </w:pPr>
            <w:ins w:id="347" w:author="BORSATO, RONALD" w:date="2021-05-18T10:56:00Z">
              <w:r w:rsidRPr="00923FB9">
                <w:t>N/A</w:t>
              </w:r>
            </w:ins>
          </w:p>
        </w:tc>
        <w:tc>
          <w:tcPr>
            <w:tcW w:w="947" w:type="dxa"/>
          </w:tcPr>
          <w:p w14:paraId="58FC5ADC" w14:textId="77777777" w:rsidR="00BE45EE" w:rsidRPr="00923FB9" w:rsidRDefault="00BE45EE" w:rsidP="009F2A60">
            <w:pPr>
              <w:pStyle w:val="TAC"/>
              <w:rPr>
                <w:ins w:id="348" w:author="BORSATO, RONALD" w:date="2021-05-18T10:56:00Z"/>
              </w:rPr>
            </w:pPr>
            <w:ins w:id="349" w:author="BORSATO, RONALD" w:date="2021-05-18T10:56:00Z">
              <w:r w:rsidRPr="00923FB9">
                <w:t>FDD</w:t>
              </w:r>
            </w:ins>
          </w:p>
        </w:tc>
        <w:tc>
          <w:tcPr>
            <w:tcW w:w="947" w:type="dxa"/>
            <w:vAlign w:val="center"/>
          </w:tcPr>
          <w:p w14:paraId="64368C3A" w14:textId="77777777" w:rsidR="00BE45EE" w:rsidRPr="00923FB9" w:rsidRDefault="00BE45EE" w:rsidP="009F2A60">
            <w:pPr>
              <w:pStyle w:val="TAC"/>
              <w:rPr>
                <w:ins w:id="350" w:author="BORSATO, RONALD" w:date="2021-05-18T10:56:00Z"/>
              </w:rPr>
            </w:pPr>
            <w:ins w:id="351" w:author="BORSATO, RONALD" w:date="2021-05-18T10:56:00Z">
              <w:r w:rsidRPr="00923FB9">
                <w:t>N/A</w:t>
              </w:r>
            </w:ins>
          </w:p>
        </w:tc>
      </w:tr>
      <w:tr w:rsidR="00BE45EE" w:rsidRPr="00923FB9" w14:paraId="3B492FB3" w14:textId="77777777" w:rsidTr="009F2A60">
        <w:trPr>
          <w:trHeight w:val="22"/>
          <w:jc w:val="center"/>
          <w:ins w:id="352" w:author="BORSATO, RONALD" w:date="2021-05-18T10:56:00Z"/>
        </w:trPr>
        <w:tc>
          <w:tcPr>
            <w:tcW w:w="1738" w:type="dxa"/>
            <w:vMerge/>
          </w:tcPr>
          <w:p w14:paraId="0E7AB5A1" w14:textId="77777777" w:rsidR="00BE45EE" w:rsidRPr="00923FB9" w:rsidRDefault="00BE45EE" w:rsidP="009F2A60">
            <w:pPr>
              <w:pStyle w:val="TAC"/>
              <w:rPr>
                <w:ins w:id="353" w:author="BORSATO, RONALD" w:date="2021-05-18T10:56:00Z"/>
              </w:rPr>
            </w:pPr>
          </w:p>
        </w:tc>
        <w:tc>
          <w:tcPr>
            <w:tcW w:w="1146" w:type="dxa"/>
            <w:vAlign w:val="center"/>
          </w:tcPr>
          <w:p w14:paraId="14968D53" w14:textId="77777777" w:rsidR="00BE45EE" w:rsidRPr="00923FB9" w:rsidRDefault="00BE45EE" w:rsidP="009F2A60">
            <w:pPr>
              <w:pStyle w:val="TAC"/>
              <w:rPr>
                <w:ins w:id="354" w:author="BORSATO, RONALD" w:date="2021-05-18T10:56:00Z"/>
              </w:rPr>
            </w:pPr>
            <w:ins w:id="355" w:author="BORSATO, RONALD" w:date="2021-05-18T10:56:00Z">
              <w:r w:rsidRPr="00923FB9"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6697" w14:textId="77777777" w:rsidR="00BE45EE" w:rsidRPr="00923FB9" w:rsidRDefault="00BE45EE" w:rsidP="009F2A60">
            <w:pPr>
              <w:pStyle w:val="TAC"/>
              <w:rPr>
                <w:ins w:id="356" w:author="BORSATO, RONALD" w:date="2021-05-18T10:56:00Z"/>
              </w:rPr>
            </w:pPr>
            <w:ins w:id="357" w:author="BORSATO, RONALD" w:date="2021-05-18T10:56:00Z">
              <w:r w:rsidRPr="00923FB9">
                <w:t>2310</w:t>
              </w:r>
            </w:ins>
          </w:p>
        </w:tc>
        <w:tc>
          <w:tcPr>
            <w:tcW w:w="746" w:type="dxa"/>
          </w:tcPr>
          <w:p w14:paraId="3344ACF6" w14:textId="77777777" w:rsidR="00BE45EE" w:rsidRPr="00923FB9" w:rsidRDefault="00BE45EE" w:rsidP="009F2A60">
            <w:pPr>
              <w:pStyle w:val="TAC"/>
              <w:rPr>
                <w:ins w:id="358" w:author="BORSATO, RONALD" w:date="2021-05-18T10:56:00Z"/>
              </w:rPr>
            </w:pPr>
            <w:ins w:id="359" w:author="BORSATO, RONALD" w:date="2021-05-18T10:56:00Z">
              <w:r w:rsidRPr="00923FB9">
                <w:t>5</w:t>
              </w:r>
            </w:ins>
          </w:p>
        </w:tc>
        <w:tc>
          <w:tcPr>
            <w:tcW w:w="877" w:type="dxa"/>
          </w:tcPr>
          <w:p w14:paraId="6CAC27D1" w14:textId="77777777" w:rsidR="00BE45EE" w:rsidRPr="00923FB9" w:rsidRDefault="00BE45EE" w:rsidP="009F2A60">
            <w:pPr>
              <w:pStyle w:val="TAC"/>
              <w:rPr>
                <w:ins w:id="360" w:author="BORSATO, RONALD" w:date="2021-05-18T10:56:00Z"/>
              </w:rPr>
            </w:pPr>
            <w:ins w:id="361" w:author="BORSATO, RONALD" w:date="2021-05-18T10:56:00Z">
              <w:r w:rsidRPr="00923FB9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5D96" w14:textId="77777777" w:rsidR="00BE45EE" w:rsidRPr="00923FB9" w:rsidRDefault="00BE45EE" w:rsidP="009F2A60">
            <w:pPr>
              <w:pStyle w:val="TAC"/>
              <w:rPr>
                <w:ins w:id="362" w:author="BORSATO, RONALD" w:date="2021-05-18T10:56:00Z"/>
              </w:rPr>
            </w:pPr>
            <w:ins w:id="363" w:author="BORSATO, RONALD" w:date="2021-05-18T10:56:00Z">
              <w:r w:rsidRPr="00923FB9">
                <w:t>2355</w:t>
              </w:r>
            </w:ins>
          </w:p>
        </w:tc>
        <w:tc>
          <w:tcPr>
            <w:tcW w:w="634" w:type="dxa"/>
          </w:tcPr>
          <w:p w14:paraId="0E930342" w14:textId="77777777" w:rsidR="00BE45EE" w:rsidRPr="00923FB9" w:rsidRDefault="00BE45EE" w:rsidP="009F2A60">
            <w:pPr>
              <w:pStyle w:val="TAC"/>
              <w:rPr>
                <w:ins w:id="364" w:author="BORSATO, RONALD" w:date="2021-05-18T10:56:00Z"/>
              </w:rPr>
            </w:pPr>
            <w:ins w:id="365" w:author="BORSATO, RONALD" w:date="2021-05-18T10:56:00Z">
              <w:r w:rsidRPr="00923FB9">
                <w:t>13.2</w:t>
              </w:r>
            </w:ins>
          </w:p>
        </w:tc>
        <w:tc>
          <w:tcPr>
            <w:tcW w:w="947" w:type="dxa"/>
          </w:tcPr>
          <w:p w14:paraId="38F0C48F" w14:textId="77777777" w:rsidR="00BE45EE" w:rsidRPr="00923FB9" w:rsidRDefault="00BE45EE" w:rsidP="009F2A60">
            <w:pPr>
              <w:pStyle w:val="TAC"/>
              <w:rPr>
                <w:ins w:id="366" w:author="BORSATO, RONALD" w:date="2021-05-18T10:56:00Z"/>
              </w:rPr>
            </w:pPr>
            <w:ins w:id="367" w:author="BORSATO, RONALD" w:date="2021-05-18T10:56:00Z">
              <w:r w:rsidRPr="00923FB9">
                <w:t>FDD</w:t>
              </w:r>
            </w:ins>
          </w:p>
        </w:tc>
        <w:tc>
          <w:tcPr>
            <w:tcW w:w="947" w:type="dxa"/>
            <w:vAlign w:val="center"/>
          </w:tcPr>
          <w:p w14:paraId="07B163AA" w14:textId="77777777" w:rsidR="00BE45EE" w:rsidRPr="00923FB9" w:rsidRDefault="00BE45EE" w:rsidP="009F2A60">
            <w:pPr>
              <w:pStyle w:val="TAC"/>
              <w:rPr>
                <w:ins w:id="368" w:author="BORSATO, RONALD" w:date="2021-05-18T10:56:00Z"/>
              </w:rPr>
            </w:pPr>
            <w:ins w:id="369" w:author="BORSATO, RONALD" w:date="2021-05-18T10:56:00Z">
              <w:r w:rsidRPr="00923FB9">
                <w:t>IMD3</w:t>
              </w:r>
            </w:ins>
          </w:p>
        </w:tc>
      </w:tr>
      <w:tr w:rsidR="00BE45EE" w:rsidRPr="00923FB9" w14:paraId="0A3ABCCF" w14:textId="77777777" w:rsidTr="009F2A60">
        <w:trPr>
          <w:trHeight w:val="22"/>
          <w:jc w:val="center"/>
          <w:ins w:id="370" w:author="BORSATO, RONALD" w:date="2021-05-18T10:56:00Z"/>
        </w:trPr>
        <w:tc>
          <w:tcPr>
            <w:tcW w:w="1738" w:type="dxa"/>
            <w:vMerge/>
          </w:tcPr>
          <w:p w14:paraId="01B7AFB0" w14:textId="77777777" w:rsidR="00BE45EE" w:rsidRPr="00923FB9" w:rsidRDefault="00BE45EE" w:rsidP="009F2A60">
            <w:pPr>
              <w:pStyle w:val="TAC"/>
              <w:rPr>
                <w:ins w:id="371" w:author="BORSATO, RONALD" w:date="2021-05-18T10:56:00Z"/>
              </w:rPr>
            </w:pPr>
          </w:p>
        </w:tc>
        <w:tc>
          <w:tcPr>
            <w:tcW w:w="1146" w:type="dxa"/>
            <w:vAlign w:val="center"/>
          </w:tcPr>
          <w:p w14:paraId="7EDB9540" w14:textId="77777777" w:rsidR="00BE45EE" w:rsidRPr="00923FB9" w:rsidRDefault="00BE45EE" w:rsidP="009F2A60">
            <w:pPr>
              <w:pStyle w:val="TAC"/>
              <w:rPr>
                <w:ins w:id="372" w:author="BORSATO, RONALD" w:date="2021-05-18T10:56:00Z"/>
              </w:rPr>
            </w:pPr>
            <w:ins w:id="373" w:author="BORSATO, RONALD" w:date="2021-05-18T10:56:00Z">
              <w:r w:rsidRPr="00923FB9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BFCC" w14:textId="77777777" w:rsidR="00BE45EE" w:rsidRPr="00923FB9" w:rsidRDefault="00BE45EE" w:rsidP="009F2A60">
            <w:pPr>
              <w:pStyle w:val="TAC"/>
              <w:rPr>
                <w:ins w:id="374" w:author="BORSATO, RONALD" w:date="2021-05-18T10:56:00Z"/>
              </w:rPr>
            </w:pPr>
            <w:ins w:id="375" w:author="BORSATO, RONALD" w:date="2021-05-18T10:56:00Z">
              <w:r w:rsidRPr="00923FB9">
                <w:t>3770</w:t>
              </w:r>
            </w:ins>
          </w:p>
        </w:tc>
        <w:tc>
          <w:tcPr>
            <w:tcW w:w="746" w:type="dxa"/>
          </w:tcPr>
          <w:p w14:paraId="303FD625" w14:textId="77777777" w:rsidR="00BE45EE" w:rsidRPr="00923FB9" w:rsidRDefault="00BE45EE" w:rsidP="009F2A60">
            <w:pPr>
              <w:pStyle w:val="TAC"/>
              <w:rPr>
                <w:ins w:id="376" w:author="BORSATO, RONALD" w:date="2021-05-18T10:56:00Z"/>
              </w:rPr>
            </w:pPr>
            <w:ins w:id="377" w:author="BORSATO, RONALD" w:date="2021-05-18T10:56:00Z">
              <w:r w:rsidRPr="00923FB9">
                <w:t>10</w:t>
              </w:r>
            </w:ins>
          </w:p>
        </w:tc>
        <w:tc>
          <w:tcPr>
            <w:tcW w:w="877" w:type="dxa"/>
          </w:tcPr>
          <w:p w14:paraId="1C070589" w14:textId="77777777" w:rsidR="00BE45EE" w:rsidRPr="00923FB9" w:rsidRDefault="00BE45EE" w:rsidP="009F2A60">
            <w:pPr>
              <w:pStyle w:val="TAC"/>
              <w:rPr>
                <w:ins w:id="378" w:author="BORSATO, RONALD" w:date="2021-05-18T10:56:00Z"/>
              </w:rPr>
            </w:pPr>
            <w:ins w:id="379" w:author="BORSATO, RONALD" w:date="2021-05-18T10:56:00Z">
              <w:r w:rsidRPr="00923FB9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262B" w14:textId="77777777" w:rsidR="00BE45EE" w:rsidRPr="00923FB9" w:rsidRDefault="00BE45EE" w:rsidP="009F2A60">
            <w:pPr>
              <w:pStyle w:val="TAC"/>
              <w:rPr>
                <w:ins w:id="380" w:author="BORSATO, RONALD" w:date="2021-05-18T10:56:00Z"/>
              </w:rPr>
            </w:pPr>
            <w:ins w:id="381" w:author="BORSATO, RONALD" w:date="2021-05-18T10:56:00Z">
              <w:r w:rsidRPr="00923FB9">
                <w:t>3770</w:t>
              </w:r>
            </w:ins>
          </w:p>
        </w:tc>
        <w:tc>
          <w:tcPr>
            <w:tcW w:w="634" w:type="dxa"/>
          </w:tcPr>
          <w:p w14:paraId="540131D0" w14:textId="77777777" w:rsidR="00BE45EE" w:rsidRPr="00923FB9" w:rsidRDefault="00BE45EE" w:rsidP="009F2A60">
            <w:pPr>
              <w:pStyle w:val="TAC"/>
              <w:rPr>
                <w:ins w:id="382" w:author="BORSATO, RONALD" w:date="2021-05-18T10:56:00Z"/>
              </w:rPr>
            </w:pPr>
            <w:ins w:id="383" w:author="BORSATO, RONALD" w:date="2021-05-18T10:56:00Z">
              <w:r w:rsidRPr="00923FB9">
                <w:t>N/A</w:t>
              </w:r>
            </w:ins>
          </w:p>
        </w:tc>
        <w:tc>
          <w:tcPr>
            <w:tcW w:w="947" w:type="dxa"/>
          </w:tcPr>
          <w:p w14:paraId="4CE0CB82" w14:textId="77777777" w:rsidR="00BE45EE" w:rsidRPr="00923FB9" w:rsidRDefault="00BE45EE" w:rsidP="009F2A60">
            <w:pPr>
              <w:pStyle w:val="TAC"/>
              <w:rPr>
                <w:ins w:id="384" w:author="BORSATO, RONALD" w:date="2021-05-18T10:56:00Z"/>
              </w:rPr>
            </w:pPr>
            <w:ins w:id="385" w:author="BORSATO, RONALD" w:date="2021-05-18T10:56:00Z">
              <w:r w:rsidRPr="00923FB9">
                <w:t>TDD</w:t>
              </w:r>
            </w:ins>
          </w:p>
        </w:tc>
        <w:tc>
          <w:tcPr>
            <w:tcW w:w="947" w:type="dxa"/>
            <w:vAlign w:val="center"/>
          </w:tcPr>
          <w:p w14:paraId="66EC16FC" w14:textId="77777777" w:rsidR="00BE45EE" w:rsidRPr="00923FB9" w:rsidRDefault="00BE45EE" w:rsidP="009F2A60">
            <w:pPr>
              <w:pStyle w:val="TAC"/>
              <w:rPr>
                <w:ins w:id="386" w:author="BORSATO, RONALD" w:date="2021-05-18T10:56:00Z"/>
              </w:rPr>
            </w:pPr>
            <w:ins w:id="387" w:author="BORSATO, RONALD" w:date="2021-05-18T10:56:00Z">
              <w:r w:rsidRPr="00923FB9">
                <w:t>N/A</w:t>
              </w:r>
            </w:ins>
          </w:p>
        </w:tc>
      </w:tr>
      <w:tr w:rsidR="00BE45EE" w:rsidRPr="00923FB9" w14:paraId="7C04FF33" w14:textId="77777777" w:rsidTr="009F2A60">
        <w:trPr>
          <w:trHeight w:val="22"/>
          <w:jc w:val="center"/>
          <w:ins w:id="388" w:author="BORSATO, RONALD" w:date="2021-05-18T10:56:00Z"/>
        </w:trPr>
        <w:tc>
          <w:tcPr>
            <w:tcW w:w="1738" w:type="dxa"/>
            <w:vMerge/>
          </w:tcPr>
          <w:p w14:paraId="0A69FCF6" w14:textId="77777777" w:rsidR="00BE45EE" w:rsidRPr="00923FB9" w:rsidRDefault="00BE45EE" w:rsidP="009F2A60">
            <w:pPr>
              <w:pStyle w:val="TAC"/>
              <w:rPr>
                <w:ins w:id="389" w:author="BORSATO, RONALD" w:date="2021-05-18T10:56:00Z"/>
              </w:rPr>
            </w:pPr>
          </w:p>
        </w:tc>
        <w:tc>
          <w:tcPr>
            <w:tcW w:w="1146" w:type="dxa"/>
            <w:vAlign w:val="center"/>
          </w:tcPr>
          <w:p w14:paraId="1F1A1FD8" w14:textId="77777777" w:rsidR="00BE45EE" w:rsidRPr="00923FB9" w:rsidRDefault="00BE45EE" w:rsidP="009F2A60">
            <w:pPr>
              <w:pStyle w:val="TAC"/>
              <w:rPr>
                <w:ins w:id="390" w:author="BORSATO, RONALD" w:date="2021-05-18T10:56:00Z"/>
              </w:rPr>
            </w:pPr>
            <w:ins w:id="391" w:author="BORSATO, RONALD" w:date="2021-05-18T10:56:00Z">
              <w:r w:rsidRPr="00923FB9">
                <w:t>n12</w:t>
              </w:r>
            </w:ins>
          </w:p>
        </w:tc>
        <w:tc>
          <w:tcPr>
            <w:tcW w:w="1160" w:type="dxa"/>
            <w:vAlign w:val="center"/>
          </w:tcPr>
          <w:p w14:paraId="484456F8" w14:textId="77777777" w:rsidR="00BE45EE" w:rsidRPr="00923FB9" w:rsidRDefault="00BE45EE" w:rsidP="009F2A60">
            <w:pPr>
              <w:pStyle w:val="TAC"/>
              <w:rPr>
                <w:ins w:id="392" w:author="BORSATO, RONALD" w:date="2021-05-18T10:56:00Z"/>
              </w:rPr>
            </w:pPr>
            <w:ins w:id="393" w:author="BORSATO, RONALD" w:date="2021-05-18T10:56:00Z">
              <w:r w:rsidRPr="00923FB9">
                <w:t>707</w:t>
              </w:r>
            </w:ins>
          </w:p>
        </w:tc>
        <w:tc>
          <w:tcPr>
            <w:tcW w:w="746" w:type="dxa"/>
          </w:tcPr>
          <w:p w14:paraId="00C93619" w14:textId="77777777" w:rsidR="00BE45EE" w:rsidRPr="00923FB9" w:rsidRDefault="00BE45EE" w:rsidP="009F2A60">
            <w:pPr>
              <w:pStyle w:val="TAC"/>
              <w:rPr>
                <w:ins w:id="394" w:author="BORSATO, RONALD" w:date="2021-05-18T10:56:00Z"/>
              </w:rPr>
            </w:pPr>
            <w:ins w:id="395" w:author="BORSATO, RONALD" w:date="2021-05-18T10:56:00Z">
              <w:r w:rsidRPr="00923FB9">
                <w:t>5</w:t>
              </w:r>
            </w:ins>
          </w:p>
        </w:tc>
        <w:tc>
          <w:tcPr>
            <w:tcW w:w="877" w:type="dxa"/>
          </w:tcPr>
          <w:p w14:paraId="422D13EE" w14:textId="77777777" w:rsidR="00BE45EE" w:rsidRPr="00923FB9" w:rsidRDefault="00BE45EE" w:rsidP="009F2A60">
            <w:pPr>
              <w:pStyle w:val="TAC"/>
              <w:rPr>
                <w:ins w:id="396" w:author="BORSATO, RONALD" w:date="2021-05-18T10:56:00Z"/>
              </w:rPr>
            </w:pPr>
            <w:ins w:id="397" w:author="BORSATO, RONALD" w:date="2021-05-18T10:56:00Z">
              <w:r w:rsidRPr="00923FB9">
                <w:t>25</w:t>
              </w:r>
            </w:ins>
          </w:p>
        </w:tc>
        <w:tc>
          <w:tcPr>
            <w:tcW w:w="1299" w:type="dxa"/>
            <w:vAlign w:val="center"/>
          </w:tcPr>
          <w:p w14:paraId="566269CD" w14:textId="77777777" w:rsidR="00BE45EE" w:rsidRPr="00923FB9" w:rsidRDefault="00BE45EE" w:rsidP="009F2A60">
            <w:pPr>
              <w:pStyle w:val="TAC"/>
              <w:rPr>
                <w:ins w:id="398" w:author="BORSATO, RONALD" w:date="2021-05-18T10:56:00Z"/>
              </w:rPr>
            </w:pPr>
            <w:ins w:id="399" w:author="BORSATO, RONALD" w:date="2021-05-18T10:56:00Z">
              <w:r w:rsidRPr="00923FB9">
                <w:t>737</w:t>
              </w:r>
            </w:ins>
          </w:p>
        </w:tc>
        <w:tc>
          <w:tcPr>
            <w:tcW w:w="634" w:type="dxa"/>
          </w:tcPr>
          <w:p w14:paraId="1881C8B3" w14:textId="77777777" w:rsidR="00BE45EE" w:rsidRPr="00923FB9" w:rsidRDefault="00BE45EE" w:rsidP="009F2A60">
            <w:pPr>
              <w:pStyle w:val="TAC"/>
              <w:rPr>
                <w:ins w:id="400" w:author="BORSATO, RONALD" w:date="2021-05-18T10:56:00Z"/>
              </w:rPr>
            </w:pPr>
            <w:ins w:id="401" w:author="BORSATO, RONALD" w:date="2021-05-18T10:56:00Z">
              <w:r w:rsidRPr="00923FB9">
                <w:t>N/A</w:t>
              </w:r>
            </w:ins>
          </w:p>
        </w:tc>
        <w:tc>
          <w:tcPr>
            <w:tcW w:w="947" w:type="dxa"/>
          </w:tcPr>
          <w:p w14:paraId="45FD2BBB" w14:textId="77777777" w:rsidR="00BE45EE" w:rsidRPr="00923FB9" w:rsidRDefault="00BE45EE" w:rsidP="009F2A60">
            <w:pPr>
              <w:pStyle w:val="TAC"/>
              <w:rPr>
                <w:ins w:id="402" w:author="BORSATO, RONALD" w:date="2021-05-18T10:56:00Z"/>
              </w:rPr>
            </w:pPr>
            <w:ins w:id="403" w:author="BORSATO, RONALD" w:date="2021-05-18T10:56:00Z">
              <w:r w:rsidRPr="00923FB9">
                <w:t>FDD</w:t>
              </w:r>
            </w:ins>
          </w:p>
        </w:tc>
        <w:tc>
          <w:tcPr>
            <w:tcW w:w="947" w:type="dxa"/>
            <w:vAlign w:val="center"/>
          </w:tcPr>
          <w:p w14:paraId="1C838153" w14:textId="77777777" w:rsidR="00BE45EE" w:rsidRPr="00923FB9" w:rsidRDefault="00BE45EE" w:rsidP="009F2A60">
            <w:pPr>
              <w:pStyle w:val="TAC"/>
              <w:rPr>
                <w:ins w:id="404" w:author="BORSATO, RONALD" w:date="2021-05-18T10:56:00Z"/>
              </w:rPr>
            </w:pPr>
            <w:ins w:id="405" w:author="BORSATO, RONALD" w:date="2021-05-18T10:56:00Z">
              <w:r w:rsidRPr="00923FB9">
                <w:t>N/A</w:t>
              </w:r>
            </w:ins>
          </w:p>
        </w:tc>
      </w:tr>
      <w:tr w:rsidR="00BE45EE" w:rsidRPr="00923FB9" w14:paraId="68D4ED75" w14:textId="77777777" w:rsidTr="009F2A60">
        <w:trPr>
          <w:trHeight w:val="22"/>
          <w:jc w:val="center"/>
          <w:ins w:id="406" w:author="BORSATO, RONALD" w:date="2021-05-18T10:56:00Z"/>
        </w:trPr>
        <w:tc>
          <w:tcPr>
            <w:tcW w:w="1738" w:type="dxa"/>
            <w:vMerge/>
          </w:tcPr>
          <w:p w14:paraId="66BF549E" w14:textId="77777777" w:rsidR="00BE45EE" w:rsidRPr="00923FB9" w:rsidRDefault="00BE45EE" w:rsidP="009F2A60">
            <w:pPr>
              <w:pStyle w:val="TAC"/>
              <w:rPr>
                <w:ins w:id="407" w:author="BORSATO, RONALD" w:date="2021-05-18T10:56:00Z"/>
              </w:rPr>
            </w:pPr>
          </w:p>
        </w:tc>
        <w:tc>
          <w:tcPr>
            <w:tcW w:w="1146" w:type="dxa"/>
            <w:vAlign w:val="center"/>
          </w:tcPr>
          <w:p w14:paraId="551E0C6F" w14:textId="77777777" w:rsidR="00BE45EE" w:rsidRPr="00923FB9" w:rsidRDefault="00BE45EE" w:rsidP="009F2A60">
            <w:pPr>
              <w:pStyle w:val="TAC"/>
              <w:rPr>
                <w:ins w:id="408" w:author="BORSATO, RONALD" w:date="2021-05-18T10:56:00Z"/>
              </w:rPr>
            </w:pPr>
            <w:ins w:id="409" w:author="BORSATO, RONALD" w:date="2021-05-18T10:56:00Z">
              <w:r w:rsidRPr="00923FB9">
                <w:t>n30</w:t>
              </w:r>
            </w:ins>
          </w:p>
        </w:tc>
        <w:tc>
          <w:tcPr>
            <w:tcW w:w="1160" w:type="dxa"/>
            <w:vAlign w:val="center"/>
          </w:tcPr>
          <w:p w14:paraId="7CCFF2C2" w14:textId="77777777" w:rsidR="00BE45EE" w:rsidRPr="00923FB9" w:rsidRDefault="00BE45EE" w:rsidP="009F2A60">
            <w:pPr>
              <w:pStyle w:val="TAC"/>
              <w:rPr>
                <w:ins w:id="410" w:author="BORSATO, RONALD" w:date="2021-05-18T10:56:00Z"/>
              </w:rPr>
            </w:pPr>
            <w:ins w:id="411" w:author="BORSATO, RONALD" w:date="2021-05-18T10:56:00Z">
              <w:r w:rsidRPr="00923FB9">
                <w:t>2310</w:t>
              </w:r>
            </w:ins>
          </w:p>
        </w:tc>
        <w:tc>
          <w:tcPr>
            <w:tcW w:w="746" w:type="dxa"/>
          </w:tcPr>
          <w:p w14:paraId="50A10705" w14:textId="77777777" w:rsidR="00BE45EE" w:rsidRPr="00923FB9" w:rsidRDefault="00BE45EE" w:rsidP="009F2A60">
            <w:pPr>
              <w:pStyle w:val="TAC"/>
              <w:rPr>
                <w:ins w:id="412" w:author="BORSATO, RONALD" w:date="2021-05-18T10:56:00Z"/>
              </w:rPr>
            </w:pPr>
            <w:ins w:id="413" w:author="BORSATO, RONALD" w:date="2021-05-18T10:56:00Z">
              <w:r w:rsidRPr="00923FB9">
                <w:t>5</w:t>
              </w:r>
            </w:ins>
          </w:p>
        </w:tc>
        <w:tc>
          <w:tcPr>
            <w:tcW w:w="877" w:type="dxa"/>
          </w:tcPr>
          <w:p w14:paraId="4C971F1C" w14:textId="77777777" w:rsidR="00BE45EE" w:rsidRPr="00923FB9" w:rsidRDefault="00BE45EE" w:rsidP="009F2A60">
            <w:pPr>
              <w:pStyle w:val="TAC"/>
              <w:rPr>
                <w:ins w:id="414" w:author="BORSATO, RONALD" w:date="2021-05-18T10:56:00Z"/>
              </w:rPr>
            </w:pPr>
            <w:ins w:id="415" w:author="BORSATO, RONALD" w:date="2021-05-18T10:56:00Z">
              <w:r w:rsidRPr="00923FB9">
                <w:t>25</w:t>
              </w:r>
            </w:ins>
          </w:p>
        </w:tc>
        <w:tc>
          <w:tcPr>
            <w:tcW w:w="1299" w:type="dxa"/>
            <w:vAlign w:val="center"/>
          </w:tcPr>
          <w:p w14:paraId="5C915C46" w14:textId="77777777" w:rsidR="00BE45EE" w:rsidRPr="00923FB9" w:rsidRDefault="00BE45EE" w:rsidP="009F2A60">
            <w:pPr>
              <w:pStyle w:val="TAC"/>
              <w:rPr>
                <w:ins w:id="416" w:author="BORSATO, RONALD" w:date="2021-05-18T10:56:00Z"/>
              </w:rPr>
            </w:pPr>
            <w:ins w:id="417" w:author="BORSATO, RONALD" w:date="2021-05-18T10:56:00Z">
              <w:r w:rsidRPr="00923FB9">
                <w:t>2355</w:t>
              </w:r>
            </w:ins>
          </w:p>
        </w:tc>
        <w:tc>
          <w:tcPr>
            <w:tcW w:w="634" w:type="dxa"/>
          </w:tcPr>
          <w:p w14:paraId="4F8DC0DF" w14:textId="77777777" w:rsidR="00BE45EE" w:rsidRPr="00923FB9" w:rsidRDefault="00BE45EE" w:rsidP="009F2A60">
            <w:pPr>
              <w:pStyle w:val="TAC"/>
              <w:rPr>
                <w:ins w:id="418" w:author="BORSATO, RONALD" w:date="2021-05-18T10:56:00Z"/>
              </w:rPr>
            </w:pPr>
            <w:ins w:id="419" w:author="BORSATO, RONALD" w:date="2021-05-18T10:56:00Z">
              <w:r w:rsidRPr="00923FB9">
                <w:t>N/A</w:t>
              </w:r>
            </w:ins>
          </w:p>
        </w:tc>
        <w:tc>
          <w:tcPr>
            <w:tcW w:w="947" w:type="dxa"/>
          </w:tcPr>
          <w:p w14:paraId="0C2D03E1" w14:textId="77777777" w:rsidR="00BE45EE" w:rsidRPr="00923FB9" w:rsidRDefault="00BE45EE" w:rsidP="009F2A60">
            <w:pPr>
              <w:pStyle w:val="TAC"/>
              <w:rPr>
                <w:ins w:id="420" w:author="BORSATO, RONALD" w:date="2021-05-18T10:56:00Z"/>
              </w:rPr>
            </w:pPr>
            <w:ins w:id="421" w:author="BORSATO, RONALD" w:date="2021-05-18T10:56:00Z">
              <w:r w:rsidRPr="00923FB9">
                <w:t>FDD</w:t>
              </w:r>
            </w:ins>
          </w:p>
        </w:tc>
        <w:tc>
          <w:tcPr>
            <w:tcW w:w="947" w:type="dxa"/>
            <w:vAlign w:val="center"/>
          </w:tcPr>
          <w:p w14:paraId="35FA928D" w14:textId="77777777" w:rsidR="00BE45EE" w:rsidRPr="00923FB9" w:rsidRDefault="00BE45EE" w:rsidP="009F2A60">
            <w:pPr>
              <w:pStyle w:val="TAC"/>
              <w:rPr>
                <w:ins w:id="422" w:author="BORSATO, RONALD" w:date="2021-05-18T10:56:00Z"/>
              </w:rPr>
            </w:pPr>
            <w:ins w:id="423" w:author="BORSATO, RONALD" w:date="2021-05-18T10:56:00Z">
              <w:r w:rsidRPr="00923FB9">
                <w:t>N/A</w:t>
              </w:r>
            </w:ins>
          </w:p>
        </w:tc>
      </w:tr>
      <w:tr w:rsidR="00BE45EE" w:rsidRPr="00923FB9" w14:paraId="2852947D" w14:textId="77777777" w:rsidTr="009F2A60">
        <w:trPr>
          <w:trHeight w:val="22"/>
          <w:jc w:val="center"/>
          <w:ins w:id="424" w:author="BORSATO, RONALD" w:date="2021-05-18T10:56:00Z"/>
        </w:trPr>
        <w:tc>
          <w:tcPr>
            <w:tcW w:w="1738" w:type="dxa"/>
            <w:vMerge/>
          </w:tcPr>
          <w:p w14:paraId="4BA69139" w14:textId="77777777" w:rsidR="00BE45EE" w:rsidRPr="00923FB9" w:rsidRDefault="00BE45EE" w:rsidP="009F2A60">
            <w:pPr>
              <w:pStyle w:val="TAC"/>
              <w:rPr>
                <w:ins w:id="425" w:author="BORSATO, RONALD" w:date="2021-05-18T10:56:00Z"/>
              </w:rPr>
            </w:pPr>
          </w:p>
        </w:tc>
        <w:tc>
          <w:tcPr>
            <w:tcW w:w="1146" w:type="dxa"/>
            <w:vAlign w:val="center"/>
          </w:tcPr>
          <w:p w14:paraId="501E0AE0" w14:textId="77777777" w:rsidR="00BE45EE" w:rsidRPr="00923FB9" w:rsidRDefault="00BE45EE" w:rsidP="009F2A60">
            <w:pPr>
              <w:pStyle w:val="TAC"/>
              <w:rPr>
                <w:ins w:id="426" w:author="BORSATO, RONALD" w:date="2021-05-18T10:56:00Z"/>
              </w:rPr>
            </w:pPr>
            <w:ins w:id="427" w:author="BORSATO, RONALD" w:date="2021-05-18T10:56:00Z">
              <w:r w:rsidRPr="00923FB9">
                <w:t>n77</w:t>
              </w:r>
            </w:ins>
          </w:p>
        </w:tc>
        <w:tc>
          <w:tcPr>
            <w:tcW w:w="1160" w:type="dxa"/>
            <w:vAlign w:val="center"/>
          </w:tcPr>
          <w:p w14:paraId="2B94250B" w14:textId="77777777" w:rsidR="00BE45EE" w:rsidRPr="00923FB9" w:rsidRDefault="00BE45EE" w:rsidP="009F2A60">
            <w:pPr>
              <w:pStyle w:val="TAC"/>
              <w:rPr>
                <w:ins w:id="428" w:author="BORSATO, RONALD" w:date="2021-05-18T10:56:00Z"/>
              </w:rPr>
            </w:pPr>
            <w:ins w:id="429" w:author="BORSATO, RONALD" w:date="2021-05-18T10:56:00Z">
              <w:r w:rsidRPr="00923FB9">
                <w:t>3913</w:t>
              </w:r>
            </w:ins>
          </w:p>
        </w:tc>
        <w:tc>
          <w:tcPr>
            <w:tcW w:w="746" w:type="dxa"/>
          </w:tcPr>
          <w:p w14:paraId="6D5DDF86" w14:textId="77777777" w:rsidR="00BE45EE" w:rsidRPr="00923FB9" w:rsidRDefault="00BE45EE" w:rsidP="009F2A60">
            <w:pPr>
              <w:pStyle w:val="TAC"/>
              <w:rPr>
                <w:ins w:id="430" w:author="BORSATO, RONALD" w:date="2021-05-18T10:56:00Z"/>
              </w:rPr>
            </w:pPr>
            <w:ins w:id="431" w:author="BORSATO, RONALD" w:date="2021-05-18T10:56:00Z">
              <w:r w:rsidRPr="00923FB9">
                <w:t>10</w:t>
              </w:r>
            </w:ins>
          </w:p>
        </w:tc>
        <w:tc>
          <w:tcPr>
            <w:tcW w:w="877" w:type="dxa"/>
          </w:tcPr>
          <w:p w14:paraId="4555114A" w14:textId="77777777" w:rsidR="00BE45EE" w:rsidRPr="00923FB9" w:rsidRDefault="00BE45EE" w:rsidP="009F2A60">
            <w:pPr>
              <w:pStyle w:val="TAC"/>
              <w:rPr>
                <w:ins w:id="432" w:author="BORSATO, RONALD" w:date="2021-05-18T10:56:00Z"/>
              </w:rPr>
            </w:pPr>
            <w:ins w:id="433" w:author="BORSATO, RONALD" w:date="2021-05-18T10:56:00Z">
              <w:r w:rsidRPr="00923FB9">
                <w:t>50</w:t>
              </w:r>
            </w:ins>
          </w:p>
        </w:tc>
        <w:tc>
          <w:tcPr>
            <w:tcW w:w="1299" w:type="dxa"/>
            <w:vAlign w:val="center"/>
          </w:tcPr>
          <w:p w14:paraId="6B85163A" w14:textId="77777777" w:rsidR="00BE45EE" w:rsidRPr="00923FB9" w:rsidRDefault="00BE45EE" w:rsidP="009F2A60">
            <w:pPr>
              <w:pStyle w:val="TAC"/>
              <w:rPr>
                <w:ins w:id="434" w:author="BORSATO, RONALD" w:date="2021-05-18T10:56:00Z"/>
              </w:rPr>
            </w:pPr>
            <w:ins w:id="435" w:author="BORSATO, RONALD" w:date="2021-05-18T10:56:00Z">
              <w:r w:rsidRPr="00923FB9">
                <w:t>3913</w:t>
              </w:r>
            </w:ins>
          </w:p>
        </w:tc>
        <w:tc>
          <w:tcPr>
            <w:tcW w:w="634" w:type="dxa"/>
          </w:tcPr>
          <w:p w14:paraId="6BB2A0CF" w14:textId="77777777" w:rsidR="00BE45EE" w:rsidRPr="00923FB9" w:rsidRDefault="00BE45EE" w:rsidP="009F2A60">
            <w:pPr>
              <w:pStyle w:val="TAC"/>
              <w:rPr>
                <w:ins w:id="436" w:author="BORSATO, RONALD" w:date="2021-05-18T10:56:00Z"/>
              </w:rPr>
            </w:pPr>
            <w:ins w:id="437" w:author="BORSATO, RONALD" w:date="2021-05-18T10:56:00Z">
              <w:r w:rsidRPr="00923FB9">
                <w:t>16.0</w:t>
              </w:r>
            </w:ins>
          </w:p>
        </w:tc>
        <w:tc>
          <w:tcPr>
            <w:tcW w:w="947" w:type="dxa"/>
          </w:tcPr>
          <w:p w14:paraId="3ED01B36" w14:textId="77777777" w:rsidR="00BE45EE" w:rsidRPr="00923FB9" w:rsidRDefault="00BE45EE" w:rsidP="009F2A60">
            <w:pPr>
              <w:pStyle w:val="TAC"/>
              <w:rPr>
                <w:ins w:id="438" w:author="BORSATO, RONALD" w:date="2021-05-18T10:56:00Z"/>
              </w:rPr>
            </w:pPr>
            <w:ins w:id="439" w:author="BORSATO, RONALD" w:date="2021-05-18T10:56:00Z">
              <w:r w:rsidRPr="00923FB9">
                <w:t>TDD</w:t>
              </w:r>
            </w:ins>
          </w:p>
        </w:tc>
        <w:tc>
          <w:tcPr>
            <w:tcW w:w="947" w:type="dxa"/>
            <w:vAlign w:val="center"/>
          </w:tcPr>
          <w:p w14:paraId="50B0C3C1" w14:textId="77777777" w:rsidR="00BE45EE" w:rsidRPr="00923FB9" w:rsidRDefault="00BE45EE" w:rsidP="009F2A60">
            <w:pPr>
              <w:pStyle w:val="TAC"/>
              <w:rPr>
                <w:ins w:id="440" w:author="BORSATO, RONALD" w:date="2021-05-18T10:56:00Z"/>
              </w:rPr>
            </w:pPr>
            <w:ins w:id="441" w:author="BORSATO, RONALD" w:date="2021-05-18T10:56:00Z">
              <w:r w:rsidRPr="00923FB9">
                <w:t>IMD3</w:t>
              </w:r>
            </w:ins>
          </w:p>
        </w:tc>
      </w:tr>
      <w:tr w:rsidR="00BE45EE" w14:paraId="2D892ECF" w14:textId="77777777" w:rsidTr="009F2A60">
        <w:trPr>
          <w:trHeight w:val="22"/>
          <w:jc w:val="center"/>
          <w:ins w:id="442" w:author="BORSATO, RONALD" w:date="2021-05-18T10:56:00Z"/>
        </w:trPr>
        <w:tc>
          <w:tcPr>
            <w:tcW w:w="9494" w:type="dxa"/>
            <w:gridSpan w:val="9"/>
          </w:tcPr>
          <w:p w14:paraId="03173CEE" w14:textId="77777777" w:rsidR="00BE45EE" w:rsidRPr="00923FB9" w:rsidRDefault="00BE45EE" w:rsidP="009F2A60">
            <w:pPr>
              <w:pStyle w:val="TAN"/>
              <w:rPr>
                <w:ins w:id="443" w:author="BORSATO, RONALD" w:date="2021-05-18T10:56:00Z"/>
                <w:lang w:eastAsia="ja-JP"/>
              </w:rPr>
            </w:pPr>
            <w:ins w:id="444" w:author="BORSATO, RONALD" w:date="2021-05-18T10:56:00Z">
              <w:r w:rsidRPr="00923FB9">
                <w:t xml:space="preserve">NOTE </w:t>
              </w:r>
              <w:r w:rsidRPr="00923FB9">
                <w:rPr>
                  <w:rFonts w:hint="eastAsia"/>
                  <w:lang w:val="en-US" w:eastAsia="zh-CN"/>
                </w:rPr>
                <w:t>1</w:t>
              </w:r>
              <w:r w:rsidRPr="00923FB9">
                <w:t>:</w:t>
              </w:r>
              <w:r w:rsidRPr="00923FB9">
                <w:tab/>
              </w:r>
              <w:r w:rsidRPr="00923FB9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02D58576" w14:textId="77777777" w:rsidR="00BE45EE" w:rsidRDefault="00BE45EE" w:rsidP="00BE45EE">
      <w:pPr>
        <w:rPr>
          <w:ins w:id="445" w:author="BORSATO, RONALD" w:date="2021-05-18T10:56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26BDF" w14:textId="77777777" w:rsidR="00DD1FF3" w:rsidRDefault="00DD1FF3" w:rsidP="002B3503">
      <w:pPr>
        <w:spacing w:after="0"/>
      </w:pPr>
      <w:r>
        <w:separator/>
      </w:r>
    </w:p>
  </w:endnote>
  <w:endnote w:type="continuationSeparator" w:id="0">
    <w:p w14:paraId="78AD488E" w14:textId="77777777" w:rsidR="00DD1FF3" w:rsidRDefault="00DD1FF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E2791" w14:textId="77777777" w:rsidR="00DD1FF3" w:rsidRDefault="00DD1FF3" w:rsidP="002B3503">
      <w:pPr>
        <w:spacing w:after="0"/>
      </w:pPr>
      <w:r>
        <w:separator/>
      </w:r>
    </w:p>
  </w:footnote>
  <w:footnote w:type="continuationSeparator" w:id="0">
    <w:p w14:paraId="36EE9C4B" w14:textId="77777777" w:rsidR="00DD1FF3" w:rsidRDefault="00DD1FF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83AA2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D0DA3"/>
    <w:rsid w:val="000F2546"/>
    <w:rsid w:val="000F2D5C"/>
    <w:rsid w:val="000F3AA2"/>
    <w:rsid w:val="000F3DE3"/>
    <w:rsid w:val="00101626"/>
    <w:rsid w:val="00110843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1F17EB"/>
    <w:rsid w:val="00203E32"/>
    <w:rsid w:val="002127E2"/>
    <w:rsid w:val="00212AC9"/>
    <w:rsid w:val="00214C87"/>
    <w:rsid w:val="00215035"/>
    <w:rsid w:val="00215C3F"/>
    <w:rsid w:val="0021632A"/>
    <w:rsid w:val="00223798"/>
    <w:rsid w:val="0022391E"/>
    <w:rsid w:val="00225F5D"/>
    <w:rsid w:val="002430E2"/>
    <w:rsid w:val="00247DEB"/>
    <w:rsid w:val="002574BF"/>
    <w:rsid w:val="00260CE4"/>
    <w:rsid w:val="0026442D"/>
    <w:rsid w:val="002714B4"/>
    <w:rsid w:val="00276B71"/>
    <w:rsid w:val="00287D3D"/>
    <w:rsid w:val="00291DDD"/>
    <w:rsid w:val="00292157"/>
    <w:rsid w:val="00296731"/>
    <w:rsid w:val="002A2879"/>
    <w:rsid w:val="002A60D9"/>
    <w:rsid w:val="002A7181"/>
    <w:rsid w:val="002A7B19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4205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17AC5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706BE"/>
    <w:rsid w:val="0047635C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D595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C15D0"/>
    <w:rsid w:val="007D20DF"/>
    <w:rsid w:val="007E0FDE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6A4B"/>
    <w:rsid w:val="00837518"/>
    <w:rsid w:val="00850296"/>
    <w:rsid w:val="00863155"/>
    <w:rsid w:val="00867FDE"/>
    <w:rsid w:val="00871323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197B"/>
    <w:rsid w:val="0091383D"/>
    <w:rsid w:val="0091399A"/>
    <w:rsid w:val="0091765F"/>
    <w:rsid w:val="00923FB9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1680E"/>
    <w:rsid w:val="00A2060F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4779"/>
    <w:rsid w:val="00AA49CC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0BF7"/>
    <w:rsid w:val="00B65B59"/>
    <w:rsid w:val="00B75006"/>
    <w:rsid w:val="00B764B7"/>
    <w:rsid w:val="00B82791"/>
    <w:rsid w:val="00B863B5"/>
    <w:rsid w:val="00B8668C"/>
    <w:rsid w:val="00BA025E"/>
    <w:rsid w:val="00BA0920"/>
    <w:rsid w:val="00BA3445"/>
    <w:rsid w:val="00BB3B27"/>
    <w:rsid w:val="00BC764C"/>
    <w:rsid w:val="00BE07F2"/>
    <w:rsid w:val="00BE45EE"/>
    <w:rsid w:val="00BF4B17"/>
    <w:rsid w:val="00BF51CD"/>
    <w:rsid w:val="00BF7B9E"/>
    <w:rsid w:val="00C1125C"/>
    <w:rsid w:val="00C128F2"/>
    <w:rsid w:val="00C1294E"/>
    <w:rsid w:val="00C20A2A"/>
    <w:rsid w:val="00C21554"/>
    <w:rsid w:val="00C34192"/>
    <w:rsid w:val="00C34D77"/>
    <w:rsid w:val="00C362CB"/>
    <w:rsid w:val="00C462F5"/>
    <w:rsid w:val="00C56B67"/>
    <w:rsid w:val="00C56FE7"/>
    <w:rsid w:val="00C7502B"/>
    <w:rsid w:val="00C81190"/>
    <w:rsid w:val="00C86134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6B04"/>
    <w:rsid w:val="00D275CC"/>
    <w:rsid w:val="00D34006"/>
    <w:rsid w:val="00D404DB"/>
    <w:rsid w:val="00D43E1A"/>
    <w:rsid w:val="00D459E4"/>
    <w:rsid w:val="00D6307C"/>
    <w:rsid w:val="00D63FD3"/>
    <w:rsid w:val="00D67140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1FF3"/>
    <w:rsid w:val="00DD7D62"/>
    <w:rsid w:val="00DE0997"/>
    <w:rsid w:val="00DE41AD"/>
    <w:rsid w:val="00DE501C"/>
    <w:rsid w:val="00DF5F26"/>
    <w:rsid w:val="00E11426"/>
    <w:rsid w:val="00E136A7"/>
    <w:rsid w:val="00E17569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14B7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2006"/>
    <w:rsid w:val="00EC3386"/>
    <w:rsid w:val="00EC589F"/>
    <w:rsid w:val="00ED35DE"/>
    <w:rsid w:val="00EE0239"/>
    <w:rsid w:val="00EF5E4F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365</cp:revision>
  <cp:lastPrinted>1900-01-01T05:00:00Z</cp:lastPrinted>
  <dcterms:created xsi:type="dcterms:W3CDTF">2020-07-21T10:53:00Z</dcterms:created>
  <dcterms:modified xsi:type="dcterms:W3CDTF">2021-05-21T15:47:00Z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